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5700" w:rsidRPr="00BA7128" w:rsidRDefault="00A84B20" w:rsidP="000F570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0F5700">
        <w:rPr>
          <w:rStyle w:val="FootnoteReference"/>
          <w:rFonts w:ascii="GHEA Grapalat" w:hAnsi="GHEA Grapalat"/>
          <w:i w:val="0"/>
          <w:sz w:val="24"/>
          <w:szCs w:val="24"/>
        </w:rPr>
        <w:footnoteReference w:customMarkFollows="1" w:id="1"/>
        <w:t>*</w:t>
      </w:r>
    </w:p>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p>
    <w:p w:rsidR="000F5700"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5F2867" w:rsidRPr="005373DC" w:rsidRDefault="005F2867" w:rsidP="005F286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w:t>
      </w:r>
      <w:r w:rsidR="005A69DC">
        <w:rPr>
          <w:rFonts w:ascii="GHEA Grapalat" w:hAnsi="GHEA Grapalat"/>
          <w:i w:val="0"/>
          <w:sz w:val="24"/>
          <w:szCs w:val="24"/>
          <w:lang w:val="hy-AM"/>
        </w:rPr>
        <w:t>26</w:t>
      </w:r>
      <w:r>
        <w:rPr>
          <w:rFonts w:ascii="GHEA Grapalat" w:hAnsi="GHEA Grapalat"/>
          <w:i w:val="0"/>
          <w:sz w:val="24"/>
          <w:szCs w:val="24"/>
          <w:lang w:val="hy-AM"/>
        </w:rPr>
        <w:t>.0</w:t>
      </w:r>
      <w:r w:rsidR="003F03C0">
        <w:rPr>
          <w:rFonts w:ascii="GHEA Grapalat" w:hAnsi="GHEA Grapalat"/>
          <w:i w:val="0"/>
          <w:sz w:val="24"/>
          <w:szCs w:val="24"/>
        </w:rPr>
        <w:t>8</w:t>
      </w:r>
      <w:r w:rsidRPr="005373DC">
        <w:rPr>
          <w:rFonts w:ascii="GHEA Grapalat" w:hAnsi="GHEA Grapalat"/>
          <w:i w:val="0"/>
          <w:sz w:val="24"/>
          <w:szCs w:val="24"/>
          <w:lang w:val="hy-AM"/>
        </w:rPr>
        <w:t>" 20</w:t>
      </w:r>
      <w:r>
        <w:rPr>
          <w:rFonts w:ascii="GHEA Grapalat" w:hAnsi="GHEA Grapalat"/>
          <w:i w:val="0"/>
          <w:sz w:val="24"/>
          <w:szCs w:val="24"/>
          <w:lang w:val="hy-AM"/>
        </w:rPr>
        <w:t>2</w:t>
      </w:r>
      <w:r w:rsidRPr="00FD3CE0">
        <w:rPr>
          <w:rFonts w:ascii="GHEA Grapalat" w:hAnsi="GHEA Grapalat"/>
          <w:i w:val="0"/>
          <w:sz w:val="24"/>
          <w:szCs w:val="24"/>
        </w:rPr>
        <w:t>1</w:t>
      </w:r>
      <w:r w:rsidRPr="005373DC">
        <w:rPr>
          <w:rFonts w:ascii="GHEA Grapalat" w:hAnsi="GHEA Grapalat"/>
          <w:i w:val="0"/>
          <w:sz w:val="24"/>
          <w:szCs w:val="24"/>
          <w:lang w:val="hy-AM"/>
        </w:rPr>
        <w:t xml:space="preserve"> года "</w:t>
      </w:r>
      <w:r w:rsidRPr="005F2867">
        <w:rPr>
          <w:rFonts w:ascii="GHEA Grapalat" w:hAnsi="GHEA Grapalat"/>
          <w:i w:val="0"/>
          <w:sz w:val="24"/>
          <w:szCs w:val="24"/>
        </w:rPr>
        <w:t>2</w:t>
      </w:r>
      <w:r w:rsidRPr="005373DC">
        <w:rPr>
          <w:rFonts w:ascii="GHEA Grapalat" w:hAnsi="GHEA Grapalat"/>
          <w:i w:val="0"/>
          <w:sz w:val="24"/>
          <w:szCs w:val="24"/>
          <w:lang w:val="hy-AM"/>
        </w:rPr>
        <w:t xml:space="preserve">" </w:t>
      </w:r>
    </w:p>
    <w:p w:rsidR="000F5700" w:rsidRPr="004A56E7" w:rsidRDefault="000F5700" w:rsidP="000F570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6B5FD7">
        <w:rPr>
          <w:rFonts w:ascii="GHEA Grapalat" w:hAnsi="GHEA Grapalat"/>
          <w:i w:val="0"/>
          <w:sz w:val="24"/>
          <w:szCs w:val="24"/>
          <w:lang w:val="hy-AM"/>
        </w:rPr>
        <w:t xml:space="preserve"> </w:t>
      </w:r>
      <w:r w:rsidR="00E97B87">
        <w:rPr>
          <w:rFonts w:ascii="GHEA Grapalat" w:hAnsi="GHEA Grapalat"/>
          <w:i w:val="0"/>
          <w:sz w:val="24"/>
          <w:szCs w:val="24"/>
        </w:rPr>
        <w:t>EQ-GHKhTsDzB-21/63</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0F5700"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1628D" w:rsidRDefault="0001628D" w:rsidP="0001628D">
      <w:pPr>
        <w:ind w:firstLine="708"/>
        <w:jc w:val="both"/>
        <w:rPr>
          <w:rFonts w:ascii="GHEA Grapalat" w:hAnsi="GHEA Grapalat"/>
        </w:rPr>
      </w:pPr>
      <w:r w:rsidRPr="00F235B1">
        <w:rPr>
          <w:rFonts w:ascii="GHEA Grapalat" w:hAnsi="GHEA Grapalat"/>
        </w:rPr>
        <w:t>Участнику, отобранному по итогам настоящей процедуры, в</w:t>
      </w:r>
      <w:r w:rsidRPr="00F235B1">
        <w:rPr>
          <w:rFonts w:ascii="Courier New" w:hAnsi="Courier New" w:cs="Courier New"/>
          <w:lang w:val="en-US"/>
        </w:rPr>
        <w:t> </w:t>
      </w:r>
      <w:r w:rsidRPr="00F235B1">
        <w:rPr>
          <w:rFonts w:ascii="GHEA Grapalat" w:hAnsi="GHEA Grapalat"/>
          <w:spacing w:val="6"/>
        </w:rPr>
        <w:t>установленном</w:t>
      </w:r>
      <w:r w:rsidRPr="00F235B1">
        <w:rPr>
          <w:rFonts w:ascii="Courier New" w:hAnsi="Courier New" w:cs="Courier New"/>
          <w:spacing w:val="6"/>
          <w:lang w:val="en-US"/>
        </w:rPr>
        <w:t> </w:t>
      </w:r>
      <w:r w:rsidRPr="00F235B1">
        <w:rPr>
          <w:rFonts w:ascii="GHEA Grapalat" w:hAnsi="GHEA Grapalat"/>
          <w:spacing w:val="6"/>
        </w:rPr>
        <w:t xml:space="preserve">порядке будет предложено заключить договор на </w:t>
      </w:r>
      <w:r>
        <w:rPr>
          <w:rFonts w:ascii="GHEA Grapalat" w:hAnsi="GHEA Grapalat"/>
          <w:b/>
          <w:lang w:eastAsia="en-AU"/>
        </w:rPr>
        <w:t xml:space="preserve"> </w:t>
      </w:r>
      <w:r w:rsidR="006B5FD7">
        <w:rPr>
          <w:rFonts w:ascii="GHEA Grapalat" w:hAnsi="GHEA Grapalat"/>
          <w:b/>
          <w:lang w:eastAsia="en-AU"/>
        </w:rPr>
        <w:t>з</w:t>
      </w:r>
      <w:r w:rsidR="006B5FD7" w:rsidRPr="006B5FD7">
        <w:rPr>
          <w:rFonts w:ascii="GHEA Grapalat" w:hAnsi="GHEA Grapalat"/>
          <w:b/>
          <w:lang w:eastAsia="en-AU"/>
        </w:rPr>
        <w:t xml:space="preserve">акупка консультационных услуг по техническому контролю качества для </w:t>
      </w:r>
      <w:r w:rsidR="003F03C0" w:rsidRPr="003F03C0">
        <w:rPr>
          <w:rFonts w:ascii="GHEA Grapalat" w:hAnsi="GHEA Grapalat"/>
          <w:b/>
          <w:lang w:eastAsia="en-AU"/>
        </w:rPr>
        <w:t xml:space="preserve">работы по </w:t>
      </w:r>
      <w:r w:rsidR="00E97B87" w:rsidRPr="00E97B87">
        <w:rPr>
          <w:rFonts w:ascii="GHEA Grapalat" w:hAnsi="GHEA Grapalat"/>
          <w:b/>
          <w:lang w:eastAsia="en-AU"/>
        </w:rPr>
        <w:t>ремонт</w:t>
      </w:r>
      <w:r w:rsidR="00E97B87">
        <w:rPr>
          <w:rFonts w:ascii="GHEA Grapalat" w:hAnsi="GHEA Grapalat"/>
          <w:b/>
          <w:lang w:eastAsia="en-AU"/>
        </w:rPr>
        <w:t>у</w:t>
      </w:r>
      <w:r w:rsidR="00E97B87" w:rsidRPr="00E97B87">
        <w:rPr>
          <w:rFonts w:ascii="GHEA Grapalat" w:hAnsi="GHEA Grapalat"/>
          <w:b/>
          <w:lang w:eastAsia="en-AU"/>
        </w:rPr>
        <w:t xml:space="preserve"> наклонных крыш многоквартирных зданий</w:t>
      </w:r>
      <w:r w:rsidR="003F03C0" w:rsidRPr="003F03C0">
        <w:rPr>
          <w:rFonts w:ascii="GHEA Grapalat" w:hAnsi="GHEA Grapalat"/>
          <w:b/>
          <w:lang w:eastAsia="en-AU"/>
        </w:rPr>
        <w:t xml:space="preserve"> </w:t>
      </w:r>
      <w:r w:rsidR="006B5FD7" w:rsidRPr="006B5FD7">
        <w:rPr>
          <w:rFonts w:ascii="GHEA Grapalat" w:hAnsi="GHEA Grapalat"/>
          <w:b/>
          <w:lang w:eastAsia="en-AU"/>
        </w:rPr>
        <w:t xml:space="preserve">административного района </w:t>
      </w:r>
      <w:r w:rsidR="00E97B87" w:rsidRPr="00E97B87">
        <w:rPr>
          <w:rFonts w:ascii="GHEA Grapalat" w:hAnsi="GHEA Grapalat"/>
          <w:b/>
          <w:lang w:eastAsia="en-AU"/>
        </w:rPr>
        <w:t>Кентрон</w:t>
      </w:r>
      <w:r w:rsidR="00E97B87">
        <w:rPr>
          <w:rFonts w:ascii="GHEA Grapalat" w:hAnsi="GHEA Grapalat"/>
          <w:b/>
          <w:lang w:val="hy-AM" w:eastAsia="en-AU"/>
        </w:rPr>
        <w:t xml:space="preserve"> </w:t>
      </w:r>
      <w:r w:rsidR="006B5FD7" w:rsidRPr="006B5FD7">
        <w:rPr>
          <w:rFonts w:ascii="GHEA Grapalat" w:hAnsi="GHEA Grapalat"/>
          <w:b/>
          <w:lang w:eastAsia="en-AU"/>
        </w:rPr>
        <w:t>города Еревана.</w:t>
      </w:r>
      <w:r>
        <w:rPr>
          <w:rFonts w:ascii="GHEA Grapalat" w:hAnsi="GHEA Grapalat"/>
          <w:b/>
          <w:lang w:eastAsia="en-AU"/>
        </w:rPr>
        <w:t xml:space="preserve"> </w:t>
      </w:r>
      <w:r w:rsidRPr="00F235B1">
        <w:rPr>
          <w:rFonts w:ascii="GHEA Grapalat" w:hAnsi="GHEA Grapalat"/>
        </w:rPr>
        <w:t>(далее — договор).</w:t>
      </w:r>
    </w:p>
    <w:p w:rsidR="000F5700" w:rsidRDefault="000F5700" w:rsidP="00B46D58">
      <w:pPr>
        <w:pStyle w:val="BodyTextIndent"/>
        <w:widowControl w:val="0"/>
        <w:spacing w:after="160" w:line="240" w:lineRule="auto"/>
        <w:ind w:firstLine="567"/>
        <w:rPr>
          <w:rFonts w:ascii="GHEA Grapalat" w:hAnsi="GHEA Grapalat"/>
          <w:i w:val="0"/>
          <w:sz w:val="24"/>
          <w:szCs w:val="24"/>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F5700" w:rsidRPr="009044F1"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00350EBF">
        <w:rPr>
          <w:rFonts w:ascii="GHEA Grapalat" w:hAnsi="GHEA Grapalat"/>
          <w:b/>
          <w:i w:val="0"/>
          <w:sz w:val="24"/>
          <w:szCs w:val="24"/>
        </w:rPr>
        <w:t xml:space="preserve">10:00 часов, </w:t>
      </w:r>
      <w:r w:rsidR="00E97B87">
        <w:rPr>
          <w:rFonts w:ascii="GHEA Grapalat" w:hAnsi="GHEA Grapalat"/>
          <w:b/>
          <w:i w:val="0"/>
          <w:sz w:val="24"/>
          <w:szCs w:val="24"/>
        </w:rPr>
        <w:t>03 сентябрь</w:t>
      </w:r>
      <w:r w:rsidR="00C53917">
        <w:rPr>
          <w:rFonts w:ascii="GHEA Grapalat" w:hAnsi="GHEA Grapalat"/>
          <w:b/>
          <w:i w:val="0"/>
          <w:sz w:val="24"/>
          <w:szCs w:val="24"/>
        </w:rPr>
        <w:t xml:space="preserve"> </w:t>
      </w:r>
      <w:r w:rsidR="00906A7B">
        <w:rPr>
          <w:rFonts w:ascii="GHEA Grapalat" w:hAnsi="GHEA Grapalat"/>
          <w:b/>
          <w:i w:val="0"/>
          <w:sz w:val="24"/>
          <w:szCs w:val="24"/>
        </w:rPr>
        <w:t>2021-го</w:t>
      </w:r>
      <w:r w:rsidR="00906A7B" w:rsidRPr="00906A7B">
        <w:rPr>
          <w:rFonts w:ascii="GHEA Grapalat" w:hAnsi="GHEA Grapalat"/>
          <w:b/>
          <w:i w:val="0"/>
          <w:sz w:val="24"/>
          <w:szCs w:val="24"/>
        </w:rPr>
        <w:t xml:space="preserve"> </w:t>
      </w:r>
      <w:r w:rsidR="00E552C0">
        <w:rPr>
          <w:rFonts w:ascii="GHEA Grapalat" w:hAnsi="GHEA Grapalat"/>
          <w:b/>
          <w:i w:val="0"/>
          <w:sz w:val="24"/>
          <w:szCs w:val="24"/>
        </w:rPr>
        <w:t>года</w:t>
      </w:r>
      <w:r w:rsidR="004A56E7" w:rsidRPr="004A56E7">
        <w:rPr>
          <w:rFonts w:ascii="GHEA Grapalat" w:hAnsi="GHEA Grapalat"/>
          <w:b/>
          <w:i w:val="0"/>
          <w:sz w:val="24"/>
          <w:szCs w:val="24"/>
        </w:rPr>
        <w:t xml:space="preserve"> </w:t>
      </w:r>
      <w:r>
        <w:rPr>
          <w:rFonts w:ascii="GHEA Grapalat" w:hAnsi="GHEA Grapalat"/>
          <w:i w:val="0"/>
          <w:sz w:val="24"/>
          <w:szCs w:val="24"/>
        </w:rPr>
        <w:t>года</w:t>
      </w:r>
      <w:r w:rsidR="004A56E7" w:rsidRPr="004A56E7">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w:t>
      </w:r>
      <w:r w:rsidR="00677658"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00677658" w:rsidRPr="009044F1">
        <w:rPr>
          <w:rFonts w:ascii="GHEA Grapalat" w:hAnsi="GHEA Grapalat"/>
          <w:i w:val="0"/>
          <w:sz w:val="24"/>
          <w:szCs w:val="24"/>
        </w:rPr>
        <w:t xml:space="preserve">обеспечивает бесплатное предоставление приглашения в бумажной форме </w:t>
      </w:r>
      <w:r w:rsidRPr="009044F1">
        <w:rPr>
          <w:rFonts w:ascii="GHEA Grapalat" w:hAnsi="GHEA Grapalat"/>
          <w:i w:val="0"/>
          <w:sz w:val="24"/>
          <w:szCs w:val="24"/>
        </w:rPr>
        <w:t>(или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умента, подтверждающего уплату</w:t>
      </w:r>
      <w:r w:rsidR="00C8406C">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F5700" w:rsidRPr="00C07F24"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003F2791">
        <w:rPr>
          <w:rFonts w:ascii="GHEA Grapalat" w:hAnsi="GHEA Grapalat"/>
          <w:b/>
          <w:i w:val="0"/>
          <w:sz w:val="24"/>
          <w:szCs w:val="24"/>
        </w:rPr>
        <w:t xml:space="preserve">10:00 часов,  </w:t>
      </w:r>
      <w:r w:rsidR="00E97B87">
        <w:rPr>
          <w:rFonts w:ascii="GHEA Grapalat" w:hAnsi="GHEA Grapalat"/>
          <w:b/>
          <w:i w:val="0"/>
          <w:sz w:val="24"/>
          <w:szCs w:val="24"/>
        </w:rPr>
        <w:t>03 сентябрь</w:t>
      </w:r>
      <w:r w:rsidR="00C53917">
        <w:rPr>
          <w:rFonts w:ascii="GHEA Grapalat" w:hAnsi="GHEA Grapalat"/>
          <w:b/>
          <w:i w:val="0"/>
          <w:sz w:val="24"/>
          <w:szCs w:val="24"/>
        </w:rPr>
        <w:t xml:space="preserve"> </w:t>
      </w:r>
      <w:r w:rsidR="00E552C0">
        <w:rPr>
          <w:rFonts w:ascii="GHEA Grapalat" w:hAnsi="GHEA Grapalat"/>
          <w:b/>
          <w:i w:val="0"/>
          <w:sz w:val="24"/>
          <w:szCs w:val="24"/>
        </w:rPr>
        <w:t>2021-го года</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0F5700" w:rsidRDefault="000F5700" w:rsidP="000F5700">
      <w:pPr>
        <w:pStyle w:val="BodyTextIndent"/>
        <w:widowControl w:val="0"/>
        <w:spacing w:after="160" w:line="216" w:lineRule="auto"/>
        <w:ind w:firstLine="0"/>
        <w:rPr>
          <w:rFonts w:ascii="GHEA Grapalat" w:hAnsi="GHEA Grapalat"/>
          <w:i w:val="0"/>
          <w:spacing w:val="6"/>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F2791" w:rsidRPr="003F2791">
        <w:rPr>
          <w:rFonts w:ascii="GHEA Grapalat" w:hAnsi="GHEA Grapalat"/>
          <w:i w:val="0"/>
          <w:sz w:val="24"/>
          <w:szCs w:val="24"/>
        </w:rPr>
        <w:t xml:space="preserve"> </w:t>
      </w:r>
      <w:r w:rsidR="006B5FD7">
        <w:rPr>
          <w:rFonts w:ascii="GHEA Grapalat" w:hAnsi="GHEA Grapalat"/>
          <w:b/>
          <w:i w:val="0"/>
          <w:sz w:val="24"/>
          <w:szCs w:val="24"/>
        </w:rPr>
        <w:t xml:space="preserve">10:00 часов,  </w:t>
      </w:r>
      <w:r w:rsidR="00E97B87">
        <w:rPr>
          <w:rFonts w:ascii="GHEA Grapalat" w:hAnsi="GHEA Grapalat"/>
          <w:b/>
          <w:i w:val="0"/>
          <w:sz w:val="24"/>
          <w:szCs w:val="24"/>
        </w:rPr>
        <w:t>03 сентябрь</w:t>
      </w:r>
      <w:r w:rsidR="00C53917">
        <w:rPr>
          <w:rFonts w:ascii="GHEA Grapalat" w:hAnsi="GHEA Grapalat"/>
          <w:b/>
          <w:i w:val="0"/>
          <w:sz w:val="24"/>
          <w:szCs w:val="24"/>
        </w:rPr>
        <w:t xml:space="preserve"> </w:t>
      </w:r>
      <w:r w:rsidR="00E552C0">
        <w:rPr>
          <w:rFonts w:ascii="GHEA Grapalat" w:hAnsi="GHEA Grapalat"/>
          <w:b/>
          <w:i w:val="0"/>
          <w:sz w:val="24"/>
          <w:szCs w:val="24"/>
        </w:rPr>
        <w:t>2021-го года</w:t>
      </w:r>
      <w:r w:rsidRPr="005373DC">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F5700" w:rsidRPr="00435093" w:rsidRDefault="000F5700" w:rsidP="000F5700">
      <w:pPr>
        <w:pStyle w:val="BodyTextIndent"/>
        <w:widowControl w:val="0"/>
        <w:spacing w:line="240" w:lineRule="auto"/>
        <w:ind w:firstLine="0"/>
        <w:rPr>
          <w:rFonts w:ascii="GHEA Grapalat" w:hAnsi="GHEA Grapalat"/>
          <w:i w:val="0"/>
          <w:sz w:val="16"/>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B5EE3" w:rsidRPr="00435093">
        <w:rPr>
          <w:rFonts w:ascii="GHEA Grapalat" w:hAnsi="GHEA Grapalat"/>
          <w:i w:val="0"/>
          <w:sz w:val="24"/>
          <w:szCs w:val="24"/>
        </w:rPr>
        <w:t xml:space="preserve"> </w:t>
      </w:r>
      <w:r w:rsidR="001150D4" w:rsidRPr="00B14A56">
        <w:rPr>
          <w:rFonts w:ascii="GHEA Grapalat" w:hAnsi="GHEA Grapalat"/>
          <w:i w:val="0"/>
          <w:sz w:val="24"/>
          <w:szCs w:val="24"/>
        </w:rPr>
        <w:t>Э. Ароян</w:t>
      </w:r>
      <w:r w:rsidR="00F816A9">
        <w:rPr>
          <w:rFonts w:ascii="GHEA Grapalat" w:hAnsi="GHEA Grapalat"/>
          <w:i w:val="0"/>
          <w:sz w:val="24"/>
          <w:szCs w:val="24"/>
        </w:rPr>
        <w:t>у</w:t>
      </w:r>
      <w:r w:rsidR="0021596E" w:rsidRPr="00435093">
        <w:rPr>
          <w:rFonts w:ascii="GHEA Grapalat" w:hAnsi="GHEA Grapalat"/>
          <w:i w:val="0"/>
          <w:sz w:val="24"/>
          <w:szCs w:val="24"/>
        </w:rPr>
        <w:t>.</w:t>
      </w:r>
    </w:p>
    <w:p w:rsidR="000F5700" w:rsidRPr="001E0322" w:rsidRDefault="000F5700" w:rsidP="000F5700">
      <w:pPr>
        <w:pStyle w:val="BodyTextIndent"/>
        <w:spacing w:after="160" w:line="240" w:lineRule="auto"/>
        <w:ind w:firstLine="0"/>
        <w:rPr>
          <w:rFonts w:ascii="GHEA Grapalat" w:hAnsi="GHEA Grapalat"/>
          <w:i w:val="0"/>
          <w:sz w:val="24"/>
          <w:szCs w:val="24"/>
        </w:rPr>
      </w:pPr>
    </w:p>
    <w:p w:rsidR="000F5700" w:rsidRPr="00F076F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9A72CA">
        <w:rPr>
          <w:rFonts w:ascii="GHEA Grapalat" w:hAnsi="GHEA Grapalat"/>
          <w:sz w:val="24"/>
          <w:szCs w:val="24"/>
        </w:rPr>
        <w:t>194</w:t>
      </w:r>
    </w:p>
    <w:p w:rsidR="000F5700" w:rsidRPr="005A648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AC4F58">
        <w:rPr>
          <w:rFonts w:ascii="GHEA Grapalat" w:hAnsi="GHEA Grapalat"/>
          <w:sz w:val="24"/>
          <w:szCs w:val="24"/>
          <w:lang w:val="en-US"/>
        </w:rPr>
        <w:t>emilia</w:t>
      </w:r>
      <w:r w:rsidR="00AC4F58" w:rsidRPr="00902CED">
        <w:rPr>
          <w:rFonts w:ascii="GHEA Grapalat" w:hAnsi="GHEA Grapalat"/>
          <w:sz w:val="24"/>
          <w:szCs w:val="24"/>
        </w:rPr>
        <w:t>.</w:t>
      </w:r>
      <w:r w:rsidR="00AC4F58">
        <w:rPr>
          <w:rFonts w:ascii="GHEA Grapalat" w:hAnsi="GHEA Grapalat"/>
          <w:sz w:val="24"/>
          <w:szCs w:val="24"/>
          <w:lang w:val="en-US"/>
        </w:rPr>
        <w:t>haroyan</w:t>
      </w:r>
      <w:r w:rsidR="00AC4F58">
        <w:rPr>
          <w:rFonts w:ascii="GHEA Grapalat" w:hAnsi="GHEA Grapalat"/>
          <w:sz w:val="24"/>
          <w:szCs w:val="24"/>
        </w:rPr>
        <w:t>@yerevan.am</w:t>
      </w:r>
    </w:p>
    <w:p w:rsidR="000F5700" w:rsidRPr="001E0322"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0F5700" w:rsidRPr="009044F1" w:rsidRDefault="000F5700" w:rsidP="000F5700">
      <w:pPr>
        <w:pStyle w:val="BodyTextIndent"/>
        <w:widowControl w:val="0"/>
        <w:spacing w:after="160" w:line="240" w:lineRule="auto"/>
        <w:ind w:firstLine="0"/>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9044F1" w:rsidRDefault="000F570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3A1EBB" w:rsidRDefault="000F5700" w:rsidP="00B46D58">
      <w:pPr>
        <w:pStyle w:val="BodyText"/>
        <w:widowControl w:val="0"/>
        <w:spacing w:after="160"/>
        <w:ind w:right="-7" w:firstLine="567"/>
        <w:jc w:val="center"/>
        <w:rPr>
          <w:rFonts w:ascii="GHEA Grapalat" w:hAnsi="GHEA Grapalat"/>
        </w:rPr>
      </w:pPr>
    </w:p>
    <w:p w:rsidR="000F5700" w:rsidRPr="000E01DE"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F5700" w:rsidRPr="009044F1" w:rsidRDefault="000F5700" w:rsidP="000F5700">
      <w:pPr>
        <w:pStyle w:val="BodyText"/>
        <w:widowControl w:val="0"/>
        <w:spacing w:after="160"/>
        <w:ind w:right="-7" w:firstLine="567"/>
        <w:jc w:val="center"/>
        <w:rPr>
          <w:rFonts w:ascii="GHEA Grapalat" w:hAnsi="GHEA Grapalat" w:cs="Sylfaen"/>
        </w:rPr>
      </w:pPr>
    </w:p>
    <w:p w:rsidR="000F5700" w:rsidRPr="00170A4A" w:rsidRDefault="000F5700" w:rsidP="000F5700">
      <w:pPr>
        <w:pStyle w:val="BodyText"/>
        <w:widowControl w:val="0"/>
        <w:spacing w:after="160"/>
        <w:ind w:right="-7" w:firstLine="567"/>
        <w:jc w:val="center"/>
        <w:rPr>
          <w:rFonts w:ascii="GHEA Grapalat" w:hAnsi="GHEA Grapalat"/>
        </w:rPr>
      </w:pPr>
    </w:p>
    <w:p w:rsidR="006B5FD7" w:rsidRDefault="000F5700" w:rsidP="000F5700">
      <w:pPr>
        <w:pStyle w:val="BodyText"/>
        <w:widowControl w:val="0"/>
        <w:spacing w:after="160"/>
        <w:ind w:right="-7"/>
        <w:jc w:val="center"/>
        <w:rPr>
          <w:rFonts w:ascii="GHEA Grapalat" w:hAnsi="GHEA Grapalat"/>
          <w:b/>
        </w:rPr>
      </w:pPr>
      <w:r>
        <w:rPr>
          <w:rFonts w:ascii="GHEA Grapalat" w:hAnsi="GHEA Grapalat"/>
        </w:rPr>
        <w:t>ЗАПРОС КОТИРОВОК</w:t>
      </w:r>
      <w:r w:rsidRPr="006B5FD7">
        <w:rPr>
          <w:rFonts w:ascii="GHEA Grapalat" w:hAnsi="GHEA Grapalat"/>
        </w:rPr>
        <w:t xml:space="preserve">, </w:t>
      </w:r>
      <w:r w:rsidR="006B5FD7" w:rsidRPr="006B5FD7">
        <w:rPr>
          <w:rFonts w:ascii="GHEA Grapalat" w:hAnsi="GHEA Grapalat"/>
        </w:rPr>
        <w:t xml:space="preserve">ЗАКУПКА КОНСУЛЬТАЦИОННЫХ УСЛУГ ПО ТЕХНИЧЕСКОМУ КОНТРОЛЮ КАЧЕСТВА </w:t>
      </w:r>
      <w:r w:rsidR="007038F7" w:rsidRPr="006B5FD7">
        <w:rPr>
          <w:rFonts w:ascii="GHEA Grapalat" w:hAnsi="GHEA Grapalat"/>
          <w:b/>
          <w:lang w:eastAsia="en-AU"/>
        </w:rPr>
        <w:t xml:space="preserve"> </w:t>
      </w:r>
      <w:r w:rsidR="007038F7" w:rsidRPr="007038F7">
        <w:rPr>
          <w:rFonts w:ascii="GHEA Grapalat" w:hAnsi="GHEA Grapalat"/>
        </w:rPr>
        <w:t xml:space="preserve">ДЛЯ РАБОТЫ ПО </w:t>
      </w:r>
      <w:r w:rsidR="00887887" w:rsidRPr="00887887">
        <w:rPr>
          <w:rFonts w:ascii="GHEA Grapalat" w:hAnsi="GHEA Grapalat"/>
        </w:rPr>
        <w:t>РЕМОНТУ НАКЛОННЫХ КРЫШ МНОГОКВАРТИРНЫХ ЗДАНИЙ АДМИНИСТРАТИВНОГО РАЙОНА КЕНТРОН</w:t>
      </w:r>
      <w:r w:rsidR="00887887">
        <w:rPr>
          <w:rFonts w:ascii="GHEA Grapalat" w:hAnsi="GHEA Grapalat"/>
          <w:b/>
          <w:lang w:val="hy-AM" w:eastAsia="en-AU"/>
        </w:rPr>
        <w:t xml:space="preserve"> </w:t>
      </w:r>
      <w:r w:rsidR="006B5FD7" w:rsidRPr="006B5FD7">
        <w:rPr>
          <w:rFonts w:ascii="GHEA Grapalat" w:hAnsi="GHEA Grapalat"/>
        </w:rPr>
        <w:t>ГОРОДА ЕРЕВАНА</w:t>
      </w:r>
    </w:p>
    <w:p w:rsidR="000F5700" w:rsidRPr="009044F1" w:rsidRDefault="006B5FD7" w:rsidP="000F5700">
      <w:pPr>
        <w:pStyle w:val="BodyText"/>
        <w:widowControl w:val="0"/>
        <w:spacing w:after="160"/>
        <w:ind w:right="-7"/>
        <w:jc w:val="center"/>
        <w:rPr>
          <w:rFonts w:ascii="GHEA Grapalat" w:hAnsi="GHEA Grapalat"/>
        </w:rPr>
      </w:pPr>
      <w:r w:rsidRPr="006B5FD7">
        <w:rPr>
          <w:rFonts w:ascii="GHEA Grapalat" w:hAnsi="GHEA Grapalat"/>
          <w:b/>
        </w:rPr>
        <w:t xml:space="preserve"> </w:t>
      </w:r>
      <w:r w:rsidR="000F5700" w:rsidRPr="009044F1">
        <w:rPr>
          <w:rFonts w:ascii="GHEA Grapalat" w:hAnsi="GHEA Grapalat"/>
        </w:rPr>
        <w:t xml:space="preserve">ДЛЯ НУЖД </w:t>
      </w:r>
      <w:r w:rsidR="000F5700">
        <w:rPr>
          <w:rFonts w:ascii="GHEA Grapalat" w:hAnsi="GHEA Grapalat"/>
        </w:rPr>
        <w:t>МЕРИИ Г. ЕРЕВАНА</w:t>
      </w:r>
    </w:p>
    <w:p w:rsidR="000F5700" w:rsidRPr="009044F1"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B5FD7" w:rsidRDefault="006B5FD7" w:rsidP="00B46D58">
      <w:pPr>
        <w:widowControl w:val="0"/>
        <w:spacing w:after="160"/>
        <w:jc w:val="center"/>
        <w:rPr>
          <w:rFonts w:ascii="GHEA Grapalat" w:hAnsi="GHEA Grapalat"/>
          <w:b/>
          <w:lang w:eastAsia="en-AU"/>
        </w:rPr>
      </w:pPr>
      <w:r w:rsidRPr="006B5FD7">
        <w:rPr>
          <w:rFonts w:ascii="GHEA Grapalat" w:hAnsi="GHEA Grapalat"/>
          <w:b/>
          <w:lang w:eastAsia="en-AU"/>
        </w:rPr>
        <w:t xml:space="preserve">ЗАКУПКА КОНСУЛЬТАЦИОННЫХ УСЛУГ ПО ТЕХНИЧЕСКОМУ КОНТРОЛЮ КАЧЕСТВА ДЛЯ </w:t>
      </w:r>
      <w:r w:rsidR="00362F4F" w:rsidRPr="00362F4F">
        <w:rPr>
          <w:rFonts w:ascii="GHEA Grapalat" w:hAnsi="GHEA Grapalat"/>
          <w:b/>
          <w:lang w:eastAsia="en-AU"/>
        </w:rPr>
        <w:t xml:space="preserve">РАБОТЫ ПО </w:t>
      </w:r>
      <w:r w:rsidR="009A6D2E" w:rsidRPr="00E97B87">
        <w:rPr>
          <w:rFonts w:ascii="GHEA Grapalat" w:hAnsi="GHEA Grapalat"/>
          <w:b/>
          <w:lang w:eastAsia="en-AU"/>
        </w:rPr>
        <w:t>РЕМОНТ</w:t>
      </w:r>
      <w:r w:rsidR="009A6D2E">
        <w:rPr>
          <w:rFonts w:ascii="GHEA Grapalat" w:hAnsi="GHEA Grapalat"/>
          <w:b/>
          <w:lang w:eastAsia="en-AU"/>
        </w:rPr>
        <w:t>У</w:t>
      </w:r>
      <w:r w:rsidR="009A6D2E" w:rsidRPr="00E97B87">
        <w:rPr>
          <w:rFonts w:ascii="GHEA Grapalat" w:hAnsi="GHEA Grapalat"/>
          <w:b/>
          <w:lang w:eastAsia="en-AU"/>
        </w:rPr>
        <w:t xml:space="preserve"> НАКЛОННЫХ КРЫШ МНОГОКВАРТИРНЫХ ЗДАНИЙ</w:t>
      </w:r>
      <w:r w:rsidR="009A6D2E" w:rsidRPr="003F03C0">
        <w:rPr>
          <w:rFonts w:ascii="GHEA Grapalat" w:hAnsi="GHEA Grapalat"/>
          <w:b/>
          <w:lang w:eastAsia="en-AU"/>
        </w:rPr>
        <w:t xml:space="preserve"> </w:t>
      </w:r>
      <w:r w:rsidR="009A6D2E" w:rsidRPr="006B5FD7">
        <w:rPr>
          <w:rFonts w:ascii="GHEA Grapalat" w:hAnsi="GHEA Grapalat"/>
          <w:b/>
          <w:lang w:eastAsia="en-AU"/>
        </w:rPr>
        <w:t xml:space="preserve">АДМИНИСТРАТИВНОГО РАЙОНА </w:t>
      </w:r>
      <w:r w:rsidR="009A6D2E" w:rsidRPr="00E97B87">
        <w:rPr>
          <w:rFonts w:ascii="GHEA Grapalat" w:hAnsi="GHEA Grapalat"/>
          <w:b/>
          <w:lang w:eastAsia="en-AU"/>
        </w:rPr>
        <w:t>КЕНТРОН</w:t>
      </w:r>
      <w:r w:rsidR="009A6D2E" w:rsidRPr="006B5FD7">
        <w:rPr>
          <w:rFonts w:ascii="GHEA Grapalat" w:hAnsi="GHEA Grapalat"/>
          <w:b/>
          <w:lang w:eastAsia="en-AU"/>
        </w:rPr>
        <w:t xml:space="preserve"> </w:t>
      </w:r>
      <w:r w:rsidRPr="006B5FD7">
        <w:rPr>
          <w:rFonts w:ascii="GHEA Grapalat" w:hAnsi="GHEA Grapalat"/>
          <w:b/>
          <w:lang w:eastAsia="en-AU"/>
        </w:rPr>
        <w:t xml:space="preserve">ГОРОДА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57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57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7B87">
        <w:rPr>
          <w:rFonts w:ascii="GHEA Grapalat" w:hAnsi="GHEA Grapalat"/>
          <w:spacing w:val="-6"/>
        </w:rPr>
        <w:t>EQ-GHKhTsDzB-21/63</w:t>
      </w:r>
      <w:r w:rsidR="006B5FD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1F95">
        <w:rPr>
          <w:rFonts w:ascii="GHEA Grapalat" w:hAnsi="GHEA Grapalat"/>
          <w:sz w:val="24"/>
          <w:szCs w:val="24"/>
          <w:lang w:val="en-US"/>
        </w:rPr>
        <w:t>emilia</w:t>
      </w:r>
      <w:r w:rsidR="00CE1F95">
        <w:rPr>
          <w:rFonts w:ascii="GHEA Grapalat" w:hAnsi="GHEA Grapalat"/>
          <w:sz w:val="24"/>
          <w:szCs w:val="24"/>
          <w:lang w:val="hy-AM"/>
        </w:rPr>
        <w:t>.</w:t>
      </w:r>
      <w:r w:rsidR="00CE1F95">
        <w:rPr>
          <w:rFonts w:ascii="GHEA Grapalat" w:hAnsi="GHEA Grapalat"/>
          <w:sz w:val="24"/>
          <w:szCs w:val="24"/>
          <w:lang w:val="en-US"/>
        </w:rPr>
        <w:t>haroyan</w:t>
      </w:r>
      <w:r w:rsidR="000F5700" w:rsidRPr="000F5700">
        <w:rPr>
          <w:rFonts w:ascii="GHEA Grapalat" w:hAnsi="GHEA Grapalat"/>
          <w:sz w:val="24"/>
          <w:szCs w:val="24"/>
        </w:rPr>
        <w:t>@</w:t>
      </w:r>
      <w:r w:rsidR="000F5700">
        <w:rPr>
          <w:rFonts w:ascii="GHEA Grapalat" w:hAnsi="GHEA Grapalat"/>
          <w:sz w:val="24"/>
          <w:szCs w:val="24"/>
          <w:lang w:val="en-US"/>
        </w:rPr>
        <w:t>yerevan</w:t>
      </w:r>
      <w:r w:rsidR="000F5700" w:rsidRPr="000F5700">
        <w:rPr>
          <w:rFonts w:ascii="GHEA Grapalat" w:hAnsi="GHEA Grapalat"/>
          <w:sz w:val="24"/>
          <w:szCs w:val="24"/>
        </w:rPr>
        <w:t>.</w:t>
      </w:r>
      <w:r w:rsidR="000F5700">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F5700" w:rsidRDefault="00845AA5" w:rsidP="000F570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F5700" w:rsidRPr="009044F1">
        <w:rPr>
          <w:rFonts w:ascii="GHEA Grapalat" w:hAnsi="GHEA Grapalat"/>
          <w:i w:val="0"/>
          <w:sz w:val="24"/>
          <w:szCs w:val="24"/>
        </w:rPr>
        <w:t>Предметом закупки является приобретение</w:t>
      </w:r>
      <w:r w:rsidR="006B5FD7">
        <w:rPr>
          <w:rFonts w:ascii="GHEA Grapalat" w:hAnsi="GHEA Grapalat"/>
          <w:i w:val="0"/>
          <w:sz w:val="24"/>
          <w:szCs w:val="24"/>
        </w:rPr>
        <w:t xml:space="preserve"> </w:t>
      </w:r>
      <w:r w:rsidR="006B5FD7" w:rsidRPr="006B5FD7">
        <w:rPr>
          <w:rFonts w:ascii="GHEA Grapalat" w:hAnsi="GHEA Grapalat"/>
          <w:i w:val="0"/>
          <w:sz w:val="24"/>
          <w:szCs w:val="24"/>
        </w:rPr>
        <w:t>закупка</w:t>
      </w:r>
      <w:r w:rsidR="006B5FD7" w:rsidRPr="006B5FD7">
        <w:rPr>
          <w:rFonts w:ascii="GHEA Grapalat" w:hAnsi="GHEA Grapalat"/>
          <w:b/>
          <w:lang w:eastAsia="en-AU"/>
        </w:rPr>
        <w:t xml:space="preserve"> </w:t>
      </w:r>
      <w:r w:rsidR="006B5FD7" w:rsidRPr="006B5FD7">
        <w:rPr>
          <w:rFonts w:ascii="GHEA Grapalat" w:hAnsi="GHEA Grapalat"/>
          <w:i w:val="0"/>
          <w:sz w:val="24"/>
          <w:szCs w:val="24"/>
        </w:rPr>
        <w:t xml:space="preserve">консультационных услуг по техническому контролю качества </w:t>
      </w:r>
      <w:r w:rsidR="00362F4F" w:rsidRPr="00362F4F">
        <w:rPr>
          <w:rFonts w:ascii="GHEA Grapalat" w:hAnsi="GHEA Grapalat"/>
          <w:i w:val="0"/>
          <w:sz w:val="24"/>
          <w:szCs w:val="24"/>
        </w:rPr>
        <w:t xml:space="preserve">работы по </w:t>
      </w:r>
      <w:r w:rsidR="00DA0293" w:rsidRPr="00DA0293">
        <w:rPr>
          <w:rFonts w:ascii="GHEA Grapalat" w:hAnsi="GHEA Grapalat"/>
          <w:i w:val="0"/>
          <w:sz w:val="24"/>
          <w:szCs w:val="24"/>
        </w:rPr>
        <w:t>ремонту наклонных крыш многоквартирных зданий административного района Кентрон</w:t>
      </w:r>
      <w:r w:rsidR="00DA0293">
        <w:rPr>
          <w:rFonts w:ascii="GHEA Grapalat" w:hAnsi="GHEA Grapalat"/>
          <w:b/>
          <w:lang w:val="hy-AM" w:eastAsia="en-AU"/>
        </w:rPr>
        <w:t xml:space="preserve"> </w:t>
      </w:r>
      <w:r w:rsidR="000F5700">
        <w:rPr>
          <w:rFonts w:ascii="GHEA Grapalat" w:hAnsi="GHEA Grapalat"/>
          <w:i w:val="0"/>
          <w:sz w:val="24"/>
          <w:szCs w:val="24"/>
        </w:rPr>
        <w:t>г</w:t>
      </w:r>
      <w:r w:rsidR="000F5700" w:rsidRPr="00B80F1B">
        <w:rPr>
          <w:rFonts w:ascii="GHEA Grapalat" w:hAnsi="GHEA Grapalat"/>
          <w:i w:val="0"/>
          <w:sz w:val="24"/>
          <w:szCs w:val="24"/>
        </w:rPr>
        <w:t xml:space="preserve">. Ереван </w:t>
      </w:r>
      <w:r w:rsidR="000F5700" w:rsidRPr="009044F1">
        <w:rPr>
          <w:rFonts w:ascii="GHEA Grapalat" w:hAnsi="GHEA Grapalat"/>
          <w:i w:val="0"/>
          <w:sz w:val="24"/>
          <w:szCs w:val="24"/>
        </w:rPr>
        <w:t xml:space="preserve">(далее — также </w:t>
      </w:r>
      <w:r w:rsidR="000F5700">
        <w:rPr>
          <w:rFonts w:ascii="GHEA Grapalat" w:hAnsi="GHEA Grapalat"/>
          <w:i w:val="0"/>
          <w:sz w:val="24"/>
          <w:szCs w:val="24"/>
        </w:rPr>
        <w:t>услуга</w:t>
      </w:r>
      <w:r w:rsidR="00407460">
        <w:rPr>
          <w:rFonts w:ascii="GHEA Grapalat" w:hAnsi="GHEA Grapalat"/>
          <w:i w:val="0"/>
          <w:sz w:val="24"/>
          <w:szCs w:val="24"/>
        </w:rPr>
        <w:t xml:space="preserve">), </w:t>
      </w:r>
      <w:r w:rsidR="00407460" w:rsidRPr="00407460">
        <w:rPr>
          <w:rFonts w:ascii="GHEA Grapalat" w:hAnsi="GHEA Grapalat"/>
          <w:i w:val="0"/>
          <w:sz w:val="24"/>
          <w:szCs w:val="24"/>
        </w:rPr>
        <w:t>которые сгруппированы в 7 лотах.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407460" w:rsidRPr="000302D2" w:rsidTr="006571F4">
        <w:trPr>
          <w:jc w:val="center"/>
        </w:trPr>
        <w:tc>
          <w:tcPr>
            <w:tcW w:w="1530" w:type="dxa"/>
            <w:vAlign w:val="center"/>
          </w:tcPr>
          <w:p w:rsidR="00407460" w:rsidRPr="000302D2" w:rsidRDefault="00407460" w:rsidP="006571F4">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Номера лотов</w:t>
            </w:r>
          </w:p>
        </w:tc>
        <w:tc>
          <w:tcPr>
            <w:tcW w:w="7704" w:type="dxa"/>
            <w:vAlign w:val="center"/>
          </w:tcPr>
          <w:p w:rsidR="00407460" w:rsidRPr="000302D2" w:rsidRDefault="00407460" w:rsidP="006571F4">
            <w:pPr>
              <w:pStyle w:val="BodyTextIndent2"/>
              <w:widowControl w:val="0"/>
              <w:spacing w:after="120" w:line="240" w:lineRule="auto"/>
              <w:ind w:firstLine="0"/>
              <w:jc w:val="center"/>
              <w:rPr>
                <w:rFonts w:ascii="GHEA Grapalat" w:hAnsi="GHEA Grapalat"/>
                <w:b/>
                <w:bCs/>
                <w:i/>
                <w:iCs/>
                <w:sz w:val="24"/>
                <w:szCs w:val="24"/>
              </w:rPr>
            </w:pPr>
            <w:r w:rsidRPr="000302D2">
              <w:rPr>
                <w:rFonts w:ascii="GHEA Grapalat" w:hAnsi="GHEA Grapalat"/>
                <w:b/>
                <w:i/>
                <w:sz w:val="24"/>
                <w:szCs w:val="24"/>
              </w:rPr>
              <w:t>Наименование лота</w:t>
            </w:r>
          </w:p>
        </w:tc>
      </w:tr>
      <w:tr w:rsidR="00407460" w:rsidRPr="000302D2" w:rsidTr="006571F4">
        <w:trPr>
          <w:trHeight w:val="580"/>
          <w:jc w:val="center"/>
        </w:trPr>
        <w:tc>
          <w:tcPr>
            <w:tcW w:w="1530" w:type="dxa"/>
            <w:vAlign w:val="center"/>
          </w:tcPr>
          <w:p w:rsidR="00407460" w:rsidRPr="000302D2" w:rsidRDefault="00407460" w:rsidP="00407460">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407460" w:rsidRPr="00AF27A6" w:rsidRDefault="00926847" w:rsidP="006571F4">
            <w:pPr>
              <w:jc w:val="both"/>
              <w:rPr>
                <w:rFonts w:ascii="GHEA Grapalat" w:hAnsi="GHEA Grapalat"/>
                <w:color w:val="000000"/>
                <w:sz w:val="20"/>
                <w:szCs w:val="20"/>
                <w:lang w:val="hy-AM"/>
              </w:rPr>
            </w:pPr>
            <w:r w:rsidRPr="00926847">
              <w:rPr>
                <w:rFonts w:ascii="GHEA Grapalat" w:hAnsi="GHEA Grapalat"/>
              </w:rPr>
              <w:t xml:space="preserve">Консультационные услуги по техническому контролю качества ремонтных работ в многоквартирном доме </w:t>
            </w:r>
            <w:r>
              <w:rPr>
                <w:rFonts w:ascii="GHEA Grapalat" w:hAnsi="GHEA Grapalat"/>
              </w:rPr>
              <w:t xml:space="preserve"> </w:t>
            </w:r>
            <w:r w:rsidRPr="00926847">
              <w:rPr>
                <w:rFonts w:ascii="GHEA Grapalat" w:hAnsi="GHEA Grapalat"/>
              </w:rPr>
              <w:t>Лео 12</w:t>
            </w:r>
          </w:p>
        </w:tc>
      </w:tr>
      <w:tr w:rsidR="00407460" w:rsidRPr="000302D2" w:rsidTr="006571F4">
        <w:trPr>
          <w:jc w:val="center"/>
        </w:trPr>
        <w:tc>
          <w:tcPr>
            <w:tcW w:w="1530" w:type="dxa"/>
            <w:vAlign w:val="center"/>
          </w:tcPr>
          <w:p w:rsidR="00407460" w:rsidRPr="000302D2" w:rsidRDefault="00407460" w:rsidP="00407460">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407460" w:rsidRPr="001D2925" w:rsidRDefault="00926847" w:rsidP="006571F4">
            <w:pPr>
              <w:pStyle w:val="BodyText"/>
              <w:widowControl w:val="0"/>
              <w:spacing w:after="160"/>
              <w:ind w:right="-7"/>
              <w:jc w:val="both"/>
              <w:rPr>
                <w:rFonts w:ascii="GHEA Grapalat" w:hAnsi="GHEA Grapalat"/>
              </w:rPr>
            </w:pPr>
            <w:r w:rsidRPr="00926847">
              <w:rPr>
                <w:rFonts w:ascii="GHEA Grapalat" w:hAnsi="GHEA Grapalat"/>
              </w:rPr>
              <w:t>Консультационные услуги по техническому контролю качества ремонтных</w:t>
            </w:r>
            <w:r>
              <w:rPr>
                <w:rFonts w:ascii="GHEA Grapalat" w:hAnsi="GHEA Grapalat"/>
              </w:rPr>
              <w:t xml:space="preserve"> работ в многоквартирном доме  </w:t>
            </w:r>
            <w:r w:rsidRPr="00926847">
              <w:rPr>
                <w:rFonts w:ascii="GHEA Grapalat" w:hAnsi="GHEA Grapalat"/>
              </w:rPr>
              <w:t>Спендиарян 4,6</w:t>
            </w:r>
          </w:p>
        </w:tc>
      </w:tr>
      <w:tr w:rsidR="00407460" w:rsidRPr="000302D2" w:rsidTr="006571F4">
        <w:trPr>
          <w:jc w:val="center"/>
        </w:trPr>
        <w:tc>
          <w:tcPr>
            <w:tcW w:w="1530" w:type="dxa"/>
            <w:vAlign w:val="center"/>
          </w:tcPr>
          <w:p w:rsidR="00407460" w:rsidRPr="000302D2" w:rsidRDefault="00407460" w:rsidP="00407460">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407460" w:rsidRPr="001D2925" w:rsidRDefault="00926847" w:rsidP="006571F4">
            <w:pPr>
              <w:pStyle w:val="BodyText"/>
              <w:widowControl w:val="0"/>
              <w:spacing w:after="160"/>
              <w:ind w:right="-7"/>
              <w:jc w:val="both"/>
              <w:rPr>
                <w:rFonts w:ascii="GHEA Grapalat" w:hAnsi="GHEA Grapalat"/>
              </w:rPr>
            </w:pPr>
            <w:r w:rsidRPr="00926847">
              <w:rPr>
                <w:rFonts w:ascii="GHEA Grapalat" w:hAnsi="GHEA Grapalat"/>
              </w:rPr>
              <w:t>Консультационные услуги по техническому контролю качества ремонтных</w:t>
            </w:r>
            <w:r>
              <w:rPr>
                <w:rFonts w:ascii="GHEA Grapalat" w:hAnsi="GHEA Grapalat"/>
              </w:rPr>
              <w:t xml:space="preserve"> работ в многоквартирном доме</w:t>
            </w:r>
            <w:r>
              <w:rPr>
                <w:rFonts w:ascii="GHEA Grapalat" w:hAnsi="GHEA Grapalat"/>
              </w:rPr>
              <w:t xml:space="preserve">  </w:t>
            </w:r>
            <w:r w:rsidRPr="00926847">
              <w:rPr>
                <w:rFonts w:ascii="GHEA Grapalat" w:hAnsi="GHEA Grapalat"/>
              </w:rPr>
              <w:t>Налбандяна 50</w:t>
            </w:r>
          </w:p>
        </w:tc>
      </w:tr>
      <w:tr w:rsidR="00407460" w:rsidRPr="000302D2" w:rsidTr="006571F4">
        <w:trPr>
          <w:jc w:val="center"/>
        </w:trPr>
        <w:tc>
          <w:tcPr>
            <w:tcW w:w="1530" w:type="dxa"/>
            <w:vAlign w:val="center"/>
          </w:tcPr>
          <w:p w:rsidR="00407460" w:rsidRPr="000302D2" w:rsidRDefault="00407460" w:rsidP="00407460">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407460" w:rsidRPr="001D2925" w:rsidRDefault="00926847" w:rsidP="006571F4">
            <w:pPr>
              <w:pStyle w:val="BodyText"/>
              <w:widowControl w:val="0"/>
              <w:spacing w:after="160"/>
              <w:ind w:right="-7"/>
              <w:jc w:val="both"/>
              <w:rPr>
                <w:rFonts w:ascii="GHEA Grapalat" w:hAnsi="GHEA Grapalat"/>
              </w:rPr>
            </w:pPr>
            <w:r w:rsidRPr="00926847">
              <w:rPr>
                <w:rFonts w:ascii="GHEA Grapalat" w:hAnsi="GHEA Grapalat"/>
              </w:rPr>
              <w:t>Консультационные услуги по техническому контролю качества ремонтных</w:t>
            </w:r>
            <w:r>
              <w:rPr>
                <w:rFonts w:ascii="GHEA Grapalat" w:hAnsi="GHEA Grapalat"/>
              </w:rPr>
              <w:t xml:space="preserve"> работ в многоквартирном доме</w:t>
            </w:r>
            <w:r>
              <w:rPr>
                <w:rFonts w:ascii="GHEA Grapalat" w:hAnsi="GHEA Grapalat"/>
              </w:rPr>
              <w:t xml:space="preserve">  </w:t>
            </w:r>
            <w:r w:rsidRPr="00926847">
              <w:rPr>
                <w:rFonts w:ascii="GHEA Grapalat" w:hAnsi="GHEA Grapalat"/>
              </w:rPr>
              <w:t>Пушкина 72</w:t>
            </w:r>
          </w:p>
        </w:tc>
      </w:tr>
      <w:tr w:rsidR="00407460" w:rsidRPr="000302D2" w:rsidTr="006571F4">
        <w:trPr>
          <w:jc w:val="center"/>
        </w:trPr>
        <w:tc>
          <w:tcPr>
            <w:tcW w:w="1530" w:type="dxa"/>
            <w:vAlign w:val="center"/>
          </w:tcPr>
          <w:p w:rsidR="00407460" w:rsidRPr="000302D2" w:rsidRDefault="00407460" w:rsidP="00407460">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407460" w:rsidRPr="001D2925" w:rsidRDefault="00926847" w:rsidP="006571F4">
            <w:pPr>
              <w:pStyle w:val="BodyText"/>
              <w:widowControl w:val="0"/>
              <w:spacing w:after="160"/>
              <w:ind w:right="-7"/>
              <w:jc w:val="both"/>
              <w:rPr>
                <w:rFonts w:ascii="GHEA Grapalat" w:hAnsi="GHEA Grapalat"/>
              </w:rPr>
            </w:pPr>
            <w:r w:rsidRPr="00926847">
              <w:rPr>
                <w:rFonts w:ascii="GHEA Grapalat" w:hAnsi="GHEA Grapalat"/>
              </w:rPr>
              <w:t>Консультационные услуги по техническому контролю качества ремонтных</w:t>
            </w:r>
            <w:r>
              <w:rPr>
                <w:rFonts w:ascii="GHEA Grapalat" w:hAnsi="GHEA Grapalat"/>
              </w:rPr>
              <w:t xml:space="preserve"> работ в многоквартирном доме</w:t>
            </w:r>
            <w:r>
              <w:rPr>
                <w:rFonts w:ascii="GHEA Grapalat" w:hAnsi="GHEA Grapalat"/>
              </w:rPr>
              <w:t xml:space="preserve">  </w:t>
            </w:r>
            <w:r w:rsidRPr="00926847">
              <w:rPr>
                <w:rFonts w:ascii="GHEA Grapalat" w:hAnsi="GHEA Grapalat"/>
              </w:rPr>
              <w:t>Демирчяна 17</w:t>
            </w:r>
          </w:p>
        </w:tc>
      </w:tr>
    </w:tbl>
    <w:p w:rsidR="00407460" w:rsidRPr="00407460" w:rsidRDefault="00407460" w:rsidP="00407460"/>
    <w:p w:rsidR="00096865" w:rsidRPr="009044F1" w:rsidRDefault="00816505" w:rsidP="000F5700">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F5700" w:rsidRPr="00717315" w:rsidRDefault="000F5700" w:rsidP="000F5700">
      <w:pPr>
        <w:shd w:val="clear" w:color="auto" w:fill="FFFFFF"/>
        <w:ind w:firstLine="375"/>
        <w:jc w:val="both"/>
        <w:rPr>
          <w:rFonts w:ascii="GHEA Grapalat" w:hAnsi="GHEA Grapalat"/>
          <w:color w:val="000000"/>
        </w:rPr>
      </w:pPr>
      <w:r w:rsidRPr="000F5700">
        <w:rPr>
          <w:rFonts w:ascii="GHEA Grapalat" w:hAnsi="GHEA Grapalat"/>
          <w:b/>
          <w:color w:val="000000"/>
        </w:rPr>
        <w:t>2.4 а) «Профессиональный</w:t>
      </w:r>
      <w:r w:rsidRPr="00717315">
        <w:rPr>
          <w:rFonts w:ascii="GHEA Grapalat" w:hAnsi="GHEA Grapalat"/>
          <w:color w:val="000000"/>
        </w:rPr>
        <w:t xml:space="preserve">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Критерий «Профессиональный опыт» оценивается следующим образом:</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0F5700" w:rsidRPr="006D2E02" w:rsidRDefault="000F5700" w:rsidP="000F5700">
      <w:pPr>
        <w:ind w:firstLine="567"/>
        <w:jc w:val="both"/>
        <w:rPr>
          <w:rFonts w:ascii="GHEA Grapalat" w:hAnsi="GHEA Grapalat"/>
          <w:b/>
          <w:color w:val="000000"/>
        </w:rPr>
      </w:pPr>
      <w:r w:rsidRPr="00717315">
        <w:rPr>
          <w:rFonts w:ascii="GHEA Grapalat" w:hAnsi="GHEA Grapalat"/>
          <w:color w:val="000000"/>
        </w:rPr>
        <w:t xml:space="preserve">По смыслу данной процедуры предыдущие договоры на оказание услуг </w:t>
      </w:r>
      <w:r w:rsidRPr="006D2E02">
        <w:rPr>
          <w:rFonts w:ascii="GHEA Grapalat" w:hAnsi="GHEA Grapalat"/>
          <w:b/>
          <w:color w:val="000000"/>
        </w:rPr>
        <w:t>технического контроля качества строительных работ считаются аналогичными.</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Критерий «Рабочие ресурсы» оценивается следующим образом:</w:t>
      </w:r>
    </w:p>
    <w:p w:rsidR="000F5700" w:rsidRPr="00B05CBA" w:rsidRDefault="000F5700" w:rsidP="000F5700">
      <w:pPr>
        <w:ind w:firstLine="567"/>
        <w:jc w:val="both"/>
        <w:rPr>
          <w:rFonts w:ascii="GHEA Grapalat" w:hAnsi="GHEA Grapalat"/>
          <w:b/>
          <w:color w:val="000000"/>
        </w:rPr>
      </w:pPr>
      <w:r>
        <w:rPr>
          <w:rFonts w:ascii="GHEA Grapalat" w:hAnsi="GHEA Grapalat"/>
          <w:color w:val="000000"/>
        </w:rPr>
        <w:t>а) в персонале должен</w:t>
      </w:r>
      <w:r w:rsidRPr="00717315">
        <w:rPr>
          <w:rFonts w:ascii="GHEA Grapalat" w:hAnsi="GHEA Grapalat"/>
          <w:color w:val="000000"/>
        </w:rPr>
        <w:t xml:space="preserve"> быть вовлечен как минимум </w:t>
      </w:r>
      <w:r w:rsidR="00AA1363">
        <w:rPr>
          <w:rFonts w:ascii="GHEA Grapalat" w:hAnsi="GHEA Grapalat"/>
          <w:b/>
          <w:color w:val="000000"/>
        </w:rPr>
        <w:t>2</w:t>
      </w:r>
      <w:r w:rsidRPr="00B05CBA">
        <w:rPr>
          <w:rFonts w:ascii="GHEA Grapalat" w:hAnsi="GHEA Grapalat"/>
          <w:b/>
          <w:color w:val="000000"/>
        </w:rPr>
        <w:t xml:space="preserve"> инженер</w:t>
      </w:r>
      <w:r>
        <w:rPr>
          <w:rFonts w:ascii="GHEA Grapalat" w:hAnsi="GHEA Grapalat"/>
          <w:b/>
          <w:color w:val="000000"/>
        </w:rPr>
        <w:t>о-технический</w:t>
      </w:r>
      <w:r w:rsidRPr="00B05CBA">
        <w:rPr>
          <w:rFonts w:ascii="GHEA Grapalat" w:hAnsi="GHEA Grapalat"/>
          <w:b/>
          <w:color w:val="000000"/>
        </w:rPr>
        <w:t xml:space="preserve"> работник с профессиональным опытом работы не менее 3 лет.</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F5700" w:rsidRPr="00717315" w:rsidTr="00947F29">
        <w:tc>
          <w:tcPr>
            <w:tcW w:w="10031" w:type="dxa"/>
            <w:gridSpan w:val="5"/>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 xml:space="preserve">Специалисты вовлеченные в основной состав </w:t>
            </w:r>
          </w:p>
        </w:tc>
      </w:tr>
      <w:tr w:rsidR="000F5700" w:rsidRPr="00717315" w:rsidTr="00947F29">
        <w:tc>
          <w:tcPr>
            <w:tcW w:w="1728"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Имя, фамилия</w:t>
            </w:r>
          </w:p>
        </w:tc>
        <w:tc>
          <w:tcPr>
            <w:tcW w:w="1782"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квалификация</w:t>
            </w:r>
          </w:p>
        </w:tc>
        <w:tc>
          <w:tcPr>
            <w:tcW w:w="4253" w:type="dxa"/>
            <w:gridSpan w:val="2"/>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Опыт работы</w:t>
            </w:r>
          </w:p>
        </w:tc>
        <w:tc>
          <w:tcPr>
            <w:tcW w:w="2268" w:type="dxa"/>
            <w:vMerge w:val="restart"/>
          </w:tcPr>
          <w:p w:rsidR="000F5700" w:rsidRPr="00717315" w:rsidRDefault="000F5700" w:rsidP="00947F29">
            <w:pPr>
              <w:jc w:val="center"/>
              <w:rPr>
                <w:rFonts w:ascii="GHEA Grapalat" w:hAnsi="GHEA Grapalat"/>
                <w:color w:val="000000"/>
              </w:rPr>
            </w:pPr>
            <w:r w:rsidRPr="00717315">
              <w:rPr>
                <w:rFonts w:ascii="GHEA Grapalat" w:hAnsi="GHEA Grapalat"/>
                <w:color w:val="000000"/>
              </w:rPr>
              <w:t>Наименование работодателя</w:t>
            </w:r>
          </w:p>
        </w:tc>
      </w:tr>
      <w:tr w:rsidR="000F5700" w:rsidRPr="00717315" w:rsidTr="00947F29">
        <w:tc>
          <w:tcPr>
            <w:tcW w:w="1728" w:type="dxa"/>
            <w:vMerge/>
          </w:tcPr>
          <w:p w:rsidR="000F5700" w:rsidRPr="00717315" w:rsidRDefault="000F5700" w:rsidP="00947F29">
            <w:pPr>
              <w:ind w:firstLine="567"/>
              <w:jc w:val="both"/>
              <w:rPr>
                <w:rFonts w:ascii="GHEA Grapalat" w:hAnsi="GHEA Grapalat"/>
                <w:color w:val="000000"/>
              </w:rPr>
            </w:pPr>
          </w:p>
        </w:tc>
        <w:tc>
          <w:tcPr>
            <w:tcW w:w="1782" w:type="dxa"/>
            <w:vMerge/>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jc w:val="center"/>
              <w:rPr>
                <w:rFonts w:ascii="GHEA Grapalat" w:hAnsi="GHEA Grapalat"/>
                <w:color w:val="000000"/>
              </w:rPr>
            </w:pPr>
            <w:r w:rsidRPr="00717315">
              <w:rPr>
                <w:rFonts w:ascii="GHEA Grapalat" w:hAnsi="GHEA Grapalat"/>
                <w:color w:val="000000"/>
              </w:rPr>
              <w:t>период</w:t>
            </w:r>
          </w:p>
        </w:tc>
        <w:tc>
          <w:tcPr>
            <w:tcW w:w="2693" w:type="dxa"/>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сфера деятельности и проделанная работа</w:t>
            </w:r>
          </w:p>
        </w:tc>
        <w:tc>
          <w:tcPr>
            <w:tcW w:w="2268" w:type="dxa"/>
            <w:vMerge/>
          </w:tcPr>
          <w:p w:rsidR="000F5700" w:rsidRPr="00717315" w:rsidRDefault="000F5700" w:rsidP="00947F29">
            <w:pPr>
              <w:ind w:firstLine="567"/>
              <w:jc w:val="both"/>
              <w:rPr>
                <w:rFonts w:ascii="GHEA Grapalat" w:hAnsi="GHEA Grapalat"/>
                <w:color w:val="000000"/>
              </w:rPr>
            </w:pPr>
          </w:p>
        </w:tc>
      </w:tr>
      <w:tr w:rsidR="000F5700" w:rsidRPr="00717315" w:rsidTr="00947F29">
        <w:tc>
          <w:tcPr>
            <w:tcW w:w="172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2</w:t>
            </w:r>
          </w:p>
        </w:tc>
        <w:tc>
          <w:tcPr>
            <w:tcW w:w="1560"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3</w:t>
            </w:r>
          </w:p>
        </w:tc>
        <w:tc>
          <w:tcPr>
            <w:tcW w:w="2693"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4</w:t>
            </w:r>
          </w:p>
        </w:tc>
        <w:tc>
          <w:tcPr>
            <w:tcW w:w="226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5</w:t>
            </w:r>
          </w:p>
        </w:tc>
      </w:tr>
      <w:tr w:rsidR="000F5700" w:rsidRPr="00717315" w:rsidTr="00947F29">
        <w:tc>
          <w:tcPr>
            <w:tcW w:w="1728" w:type="dxa"/>
          </w:tcPr>
          <w:p w:rsidR="000F5700" w:rsidRPr="00717315" w:rsidRDefault="000F5700" w:rsidP="00042E4E">
            <w:pPr>
              <w:ind w:firstLine="567"/>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ind w:firstLine="567"/>
              <w:jc w:val="both"/>
              <w:rPr>
                <w:rFonts w:ascii="GHEA Grapalat" w:hAnsi="GHEA Grapalat"/>
                <w:color w:val="000000"/>
              </w:rPr>
            </w:pPr>
          </w:p>
        </w:tc>
        <w:tc>
          <w:tcPr>
            <w:tcW w:w="2693" w:type="dxa"/>
          </w:tcPr>
          <w:p w:rsidR="000F5700" w:rsidRPr="00717315" w:rsidRDefault="000F5700" w:rsidP="00947F29">
            <w:pPr>
              <w:ind w:firstLine="567"/>
              <w:jc w:val="both"/>
              <w:rPr>
                <w:rFonts w:ascii="GHEA Grapalat" w:hAnsi="GHEA Grapalat"/>
                <w:color w:val="000000"/>
              </w:rPr>
            </w:pPr>
          </w:p>
        </w:tc>
        <w:tc>
          <w:tcPr>
            <w:tcW w:w="2268" w:type="dxa"/>
          </w:tcPr>
          <w:p w:rsidR="000F5700" w:rsidRPr="00717315" w:rsidRDefault="000F5700" w:rsidP="00947F29">
            <w:pPr>
              <w:ind w:firstLine="567"/>
              <w:jc w:val="both"/>
              <w:rPr>
                <w:rFonts w:ascii="GHEA Grapalat" w:hAnsi="GHEA Grapalat"/>
                <w:color w:val="000000"/>
              </w:rPr>
            </w:pPr>
          </w:p>
        </w:tc>
      </w:tr>
      <w:tr w:rsidR="000F5700" w:rsidRPr="007F4FE1" w:rsidTr="00947F29">
        <w:tc>
          <w:tcPr>
            <w:tcW w:w="1728" w:type="dxa"/>
          </w:tcPr>
          <w:p w:rsidR="000F5700" w:rsidRPr="007F4FE1" w:rsidRDefault="000F5700" w:rsidP="00042E4E">
            <w:pPr>
              <w:ind w:firstLine="567"/>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r w:rsidR="000F5700" w:rsidRPr="007F4FE1" w:rsidTr="00947F29">
        <w:tc>
          <w:tcPr>
            <w:tcW w:w="1728" w:type="dxa"/>
          </w:tcPr>
          <w:p w:rsidR="000F5700" w:rsidRPr="007F4FE1" w:rsidRDefault="00042E4E" w:rsidP="00042E4E">
            <w:pPr>
              <w:ind w:firstLine="567"/>
              <w:rPr>
                <w:rFonts w:ascii="GHEA Grapalat" w:hAnsi="GHEA Grapalat" w:cs="Arial Armenian"/>
                <w:sz w:val="20"/>
                <w:szCs w:val="20"/>
              </w:rPr>
            </w:pPr>
            <w:r>
              <w:rPr>
                <w:rFonts w:ascii="GHEA Grapalat" w:hAnsi="GHEA Grapalat" w:cs="Arial Armenian"/>
                <w:sz w:val="20"/>
                <w:szCs w:val="20"/>
              </w:rPr>
              <w:t>3.</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bl>
    <w:p w:rsidR="000F5700" w:rsidRPr="007F4FE1" w:rsidRDefault="000F5700" w:rsidP="000F5700">
      <w:pPr>
        <w:ind w:firstLine="567"/>
        <w:jc w:val="both"/>
        <w:rPr>
          <w:rFonts w:ascii="GHEA Grapalat" w:hAnsi="GHEA Grapalat" w:cs="Sylfaen"/>
          <w:sz w:val="20"/>
          <w:szCs w:val="20"/>
        </w:rPr>
      </w:pP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Максимальный бал</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2</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40</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100</w:t>
            </w:r>
          </w:p>
        </w:tc>
      </w:tr>
    </w:tbl>
    <w:p w:rsidR="000F5700" w:rsidRPr="00717315" w:rsidRDefault="000F5700" w:rsidP="000F5700">
      <w:pPr>
        <w:shd w:val="clear" w:color="auto" w:fill="FFFFFF"/>
        <w:ind w:firstLine="375"/>
        <w:jc w:val="both"/>
        <w:rPr>
          <w:rFonts w:ascii="GHEA Grapalat" w:hAnsi="GHEA Grapalat"/>
          <w:color w:val="000000"/>
        </w:rPr>
      </w:pPr>
    </w:p>
    <w:p w:rsidR="000F5700" w:rsidRPr="00BD1524" w:rsidRDefault="000F5700" w:rsidP="000F5700">
      <w:pPr>
        <w:shd w:val="clear" w:color="auto" w:fill="FFFFFF"/>
        <w:ind w:firstLine="375"/>
        <w:jc w:val="both"/>
        <w:rPr>
          <w:rFonts w:ascii="GHEA Grapalat" w:hAnsi="GHEA Grapalat"/>
          <w:b/>
          <w:color w:val="000000"/>
        </w:rPr>
      </w:pPr>
      <w:r w:rsidRPr="00717315">
        <w:rPr>
          <w:rFonts w:ascii="GHEA Grapalat" w:hAnsi="GHEA Grapalat"/>
          <w:color w:val="000000"/>
        </w:rPr>
        <w:t xml:space="preserve">Отсутствие неценовых условий в заявке, представленной участником, не </w:t>
      </w:r>
      <w:r w:rsidRPr="00BD1524">
        <w:rPr>
          <w:rFonts w:ascii="GHEA Grapalat" w:hAnsi="GHEA Grapalat"/>
          <w:b/>
          <w:color w:val="000000"/>
        </w:rPr>
        <w:t>является основанием для отклонения заявки, оценка неценовых условий влияет на общую оценку, предоставленную участникам.</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0F5700" w:rsidRPr="00BD1524" w:rsidRDefault="000F5700" w:rsidP="000F5700">
      <w:pPr>
        <w:shd w:val="clear" w:color="auto" w:fill="FFFFFF"/>
        <w:ind w:firstLine="375"/>
        <w:jc w:val="both"/>
        <w:rPr>
          <w:rFonts w:ascii="GHEA Grapalat" w:hAnsi="GHEA Grapalat"/>
          <w:b/>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Заявки участников оцениваются следующим образом:</w:t>
      </w:r>
    </w:p>
    <w:p w:rsidR="000F5700" w:rsidRPr="00717315" w:rsidRDefault="000F5700" w:rsidP="000F5700">
      <w:pPr>
        <w:shd w:val="clear" w:color="auto" w:fill="FFFFFF"/>
        <w:ind w:firstLine="375"/>
        <w:jc w:val="both"/>
        <w:rPr>
          <w:rFonts w:ascii="GHEA Grapalat" w:hAnsi="GHEA Grapalat"/>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left="750"/>
        <w:jc w:val="both"/>
        <w:rPr>
          <w:rFonts w:ascii="GHEA Grapalat" w:hAnsi="GHEA Grapalat"/>
          <w:color w:val="000000"/>
        </w:rPr>
      </w:pPr>
      <w:r w:rsidRPr="00717315">
        <w:rPr>
          <w:rFonts w:ascii="GHEA Grapalat" w:hAnsi="GHEA Grapalat"/>
          <w:color w:val="000000"/>
        </w:rPr>
        <w:t>ЦБ= МЦ X 30/ОЦ,</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где: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ЦБ - это бал предоставляемый за ценовое предложение,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МЦ - это минимальная цена,</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ОЦ - это цена, предложенная оцениваемым участником.</w:t>
      </w:r>
    </w:p>
    <w:p w:rsidR="000F5700" w:rsidRPr="007F4FE1" w:rsidRDefault="000F5700" w:rsidP="000F5700">
      <w:pPr>
        <w:shd w:val="clear" w:color="auto" w:fill="FFFFFF"/>
        <w:ind w:firstLine="375"/>
        <w:jc w:val="both"/>
        <w:rPr>
          <w:rFonts w:ascii="GHEA Grapalat" w:hAnsi="GHEA Grapalat"/>
          <w:sz w:val="20"/>
          <w:szCs w:val="2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r w:rsidRPr="00B05CBA">
        <w:rPr>
          <w:rFonts w:ascii="GHEA Grapalat" w:hAnsi="GHEA Grapalat"/>
          <w:color w:val="000000"/>
        </w:rPr>
        <w:t>ОУ = (ЦБ X 0.7) + (ТП X 0.3),</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где:</w:t>
      </w:r>
    </w:p>
    <w:p w:rsidR="000F5700" w:rsidRPr="00B05CBA" w:rsidRDefault="000F5700" w:rsidP="000F5700">
      <w:pPr>
        <w:shd w:val="clear" w:color="auto" w:fill="FFFFFF"/>
        <w:ind w:firstLine="375"/>
        <w:jc w:val="both"/>
        <w:rPr>
          <w:rFonts w:ascii="GHEA Grapalat" w:hAnsi="GHEA Grapalat"/>
          <w:color w:val="00000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ОУ - это оценка, данная участнику,</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ЦБ - это бал, данный за ценовое предложениe участника,</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0F5700" w:rsidRPr="00B05CBA" w:rsidRDefault="000F5700" w:rsidP="000F5700">
      <w:pPr>
        <w:shd w:val="clear" w:color="auto" w:fill="FFFFFF"/>
        <w:ind w:firstLine="375"/>
        <w:jc w:val="both"/>
        <w:rPr>
          <w:rFonts w:ascii="GHEA Grapalat" w:hAnsi="GHEA Grapalat"/>
          <w:color w:val="000000"/>
        </w:rPr>
      </w:pPr>
    </w:p>
    <w:p w:rsidR="000F5700" w:rsidRPr="000F5700"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Выбранным участником признается тот участник, выданная оценка (ОУ) которого самая высокая. </w:t>
      </w:r>
    </w:p>
    <w:p w:rsidR="000F5700" w:rsidRDefault="000F5700"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000F5700" w:rsidRPr="000F5700">
        <w:rPr>
          <w:rFonts w:ascii="GHEA Grapalat" w:hAnsi="GHEA Grapalat"/>
        </w:rPr>
        <w:t>5</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0F5700">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0F5700" w:rsidRPr="000F5700">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5700">
        <w:rPr>
          <w:rFonts w:ascii="GHEA Grapalat" w:hAnsi="GHEA Grapalat"/>
          <w:sz w:val="24"/>
          <w:szCs w:val="24"/>
        </w:rPr>
        <w:t>запрос котировок</w:t>
      </w:r>
      <w:r w:rsidRPr="009044F1">
        <w:rPr>
          <w:rFonts w:ascii="GHEA Grapalat" w:hAnsi="GHEA Grapalat"/>
          <w:sz w:val="24"/>
          <w:szCs w:val="24"/>
        </w:rPr>
        <w:t>.</w:t>
      </w:r>
    </w:p>
    <w:p w:rsidR="000F5700" w:rsidRPr="009044F1" w:rsidRDefault="000F5700" w:rsidP="000F570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6589">
        <w:rPr>
          <w:rFonts w:ascii="GHEA Grapalat" w:hAnsi="GHEA Grapalat"/>
          <w:b/>
          <w:sz w:val="24"/>
          <w:szCs w:val="24"/>
        </w:rPr>
        <w:t xml:space="preserve">10:00 часов, </w:t>
      </w:r>
      <w:r w:rsidR="006B5FD7">
        <w:rPr>
          <w:rFonts w:ascii="GHEA Grapalat" w:hAnsi="GHEA Grapalat"/>
          <w:b/>
          <w:sz w:val="24"/>
          <w:szCs w:val="24"/>
        </w:rPr>
        <w:t xml:space="preserve"> </w:t>
      </w:r>
      <w:r w:rsidR="00E97B87">
        <w:rPr>
          <w:rFonts w:ascii="GHEA Grapalat" w:hAnsi="GHEA Grapalat"/>
          <w:b/>
          <w:sz w:val="24"/>
          <w:szCs w:val="24"/>
        </w:rPr>
        <w:t>03 сентябрь</w:t>
      </w:r>
      <w:r w:rsidR="00C53917">
        <w:rPr>
          <w:rFonts w:ascii="GHEA Grapalat" w:hAnsi="GHEA Grapalat"/>
          <w:b/>
          <w:sz w:val="24"/>
          <w:szCs w:val="24"/>
        </w:rPr>
        <w:t xml:space="preserve"> </w:t>
      </w:r>
      <w:r w:rsidR="00846589">
        <w:rPr>
          <w:rFonts w:ascii="GHEA Grapalat" w:hAnsi="GHEA Grapalat"/>
          <w:b/>
          <w:sz w:val="24"/>
          <w:szCs w:val="24"/>
        </w:rPr>
        <w:t xml:space="preserve"> 2021-го года</w:t>
      </w:r>
      <w:r w:rsidRPr="00BD1524">
        <w:rPr>
          <w:rFonts w:ascii="GHEA Grapalat" w:hAnsi="GHEA Grapalat"/>
          <w:b/>
          <w:spacing w:val="6"/>
          <w:sz w:val="24"/>
          <w:szCs w:val="24"/>
        </w:rPr>
        <w:t>.</w:t>
      </w:r>
      <w:r w:rsidRPr="00BD1524">
        <w:rPr>
          <w:rFonts w:ascii="GHEA Grapalat" w:hAnsi="GHEA Grapalat"/>
          <w:sz w:val="24"/>
          <w:szCs w:val="24"/>
        </w:rPr>
        <w:t xml:space="preserve"> 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605060" w:rsidRDefault="00605060" w:rsidP="00605060">
      <w:pPr>
        <w:widowControl w:val="0"/>
        <w:spacing w:after="16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4A53C2">
        <w:rPr>
          <w:rFonts w:ascii="GHEA Grapalat" w:hAnsi="GHEA Grapalat"/>
          <w:b/>
        </w:rPr>
        <w:t xml:space="preserve">10:00 часов,   </w:t>
      </w:r>
      <w:r w:rsidR="00E97B87">
        <w:rPr>
          <w:rFonts w:ascii="GHEA Grapalat" w:hAnsi="GHEA Grapalat"/>
          <w:b/>
        </w:rPr>
        <w:t>03 сентябрь</w:t>
      </w:r>
      <w:r w:rsidR="00C53917">
        <w:rPr>
          <w:rFonts w:ascii="GHEA Grapalat" w:hAnsi="GHEA Grapalat"/>
          <w:b/>
        </w:rPr>
        <w:t xml:space="preserve"> </w:t>
      </w:r>
      <w:r w:rsidR="004A53C2">
        <w:rPr>
          <w:rFonts w:ascii="GHEA Grapalat" w:hAnsi="GHEA Grapalat"/>
          <w:b/>
        </w:rPr>
        <w:t xml:space="preserve"> 2021-го года</w:t>
      </w:r>
      <w:r w:rsidR="004A53C2" w:rsidRPr="004A53C2">
        <w:rPr>
          <w:rFonts w:ascii="GHEA Grapalat" w:hAnsi="GHEA Grapalat"/>
          <w:b/>
        </w:rPr>
        <w:t>.</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E4112" w:rsidRPr="00A01157" w:rsidRDefault="000E4112" w:rsidP="000E41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235D56" w:rsidRPr="00235D56">
        <w:rPr>
          <w:rFonts w:ascii="GHEA Grapalat" w:hAnsi="GHEA Grapalat"/>
          <w:sz w:val="24"/>
          <w:szCs w:val="24"/>
        </w:rPr>
        <w:t>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655E74" w:rsidRPr="00655E74">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09698A" w:rsidRPr="0009698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33EDA" w:rsidRPr="00174059">
        <w:rPr>
          <w:rFonts w:ascii="GHEA Grapalat" w:hAnsi="GHEA Grapalat"/>
        </w:rPr>
        <w:t xml:space="preserve"> наличных денег, или гарантий, предоставленных банками или страховыми организациями</w:t>
      </w:r>
      <w:r w:rsidR="00337E33" w:rsidRPr="00337E33">
        <w:rPr>
          <w:rFonts w:ascii="GHEA Grapalat" w:hAnsi="GHEA Grapalat"/>
        </w:rPr>
        <w:t>(приложение 4)</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0E1D32" w:rsidRPr="000E1D32">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1577DE" w:rsidP="00CF762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000C328E" w:rsidRPr="000406CC">
        <w:rPr>
          <w:rFonts w:ascii="GHEA Grapalat" w:hAnsi="GHEA Grapalat" w:cs="Sylfaen"/>
        </w:rPr>
        <w:t>.</w:t>
      </w:r>
    </w:p>
    <w:p w:rsidR="00CF7623" w:rsidRDefault="006574FF" w:rsidP="00CF7623">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7125E" w:rsidRDefault="0087125E" w:rsidP="00947F29">
      <w:pPr>
        <w:widowControl w:val="0"/>
        <w:tabs>
          <w:tab w:val="left" w:pos="1276"/>
        </w:tabs>
        <w:spacing w:after="160"/>
        <w:jc w:val="both"/>
        <w:rPr>
          <w:rFonts w:ascii="GHEA Grapalat" w:hAnsi="GHEA Grapalat" w:cs="Sylfaen"/>
        </w:rPr>
      </w:pPr>
    </w:p>
    <w:p w:rsidR="0035631F" w:rsidRPr="0001628D" w:rsidRDefault="00CF7623" w:rsidP="00B46D58">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00226D65" w:rsidRPr="0001628D">
        <w:rPr>
          <w:rFonts w:ascii="GHEA Grapalat" w:hAnsi="GHEA Grapalat" w:cs="Sylfaen"/>
        </w:rPr>
        <w:t>.</w:t>
      </w:r>
      <w:r w:rsidR="008C0485" w:rsidRPr="0001628D">
        <w:rPr>
          <w:rStyle w:val="FootnoteReference"/>
          <w:rFonts w:ascii="GHEA Grapalat" w:hAnsi="GHEA Grapalat"/>
        </w:rPr>
        <w:footnoteReference w:customMarkFollows="1" w:id="5"/>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1628D" w:rsidRDefault="00030D40" w:rsidP="00B46D58">
      <w:pPr>
        <w:widowControl w:val="0"/>
        <w:tabs>
          <w:tab w:val="left" w:pos="1276"/>
        </w:tabs>
        <w:spacing w:after="160"/>
        <w:ind w:firstLine="567"/>
        <w:jc w:val="both"/>
        <w:rPr>
          <w:rFonts w:ascii="GHEA Grapalat" w:hAnsi="GHEA Grapalat"/>
        </w:rPr>
      </w:pPr>
      <w:r w:rsidRPr="0001628D">
        <w:rPr>
          <w:rFonts w:ascii="GHEA Grapalat" w:hAnsi="GHEA Grapalat"/>
        </w:rPr>
        <w:t>10.</w:t>
      </w:r>
      <w:r w:rsidR="001723D6" w:rsidRPr="0001628D">
        <w:rPr>
          <w:rFonts w:ascii="GHEA Grapalat" w:hAnsi="GHEA Grapalat"/>
        </w:rPr>
        <w:t>3</w:t>
      </w:r>
      <w:r w:rsidR="00DC30CC" w:rsidRPr="0001628D">
        <w:rPr>
          <w:rFonts w:ascii="GHEA Grapalat" w:hAnsi="GHEA Grapalat"/>
        </w:rPr>
        <w:t>.</w:t>
      </w:r>
      <w:r w:rsidR="00DC30CC" w:rsidRPr="0001628D">
        <w:rPr>
          <w:rFonts w:ascii="GHEA Grapalat" w:hAnsi="GHEA Grapalat"/>
        </w:rPr>
        <w:tab/>
      </w:r>
      <w:r w:rsidRPr="0001628D">
        <w:rPr>
          <w:rFonts w:ascii="GHEA Grapalat" w:hAnsi="GHEA Grapalat"/>
        </w:rPr>
        <w:t xml:space="preserve">Размер обеспечения договора составляет 10 процентов от цены договора. </w:t>
      </w:r>
      <w:r w:rsidR="001723D6" w:rsidRPr="0001628D">
        <w:rPr>
          <w:rFonts w:ascii="GHEA Grapalat" w:hAnsi="GHEA Grapalat"/>
        </w:rPr>
        <w:t xml:space="preserve">Обеспечение </w:t>
      </w:r>
      <w:r w:rsidR="00896AAF" w:rsidRPr="0001628D">
        <w:rPr>
          <w:rFonts w:ascii="GHEA Grapalat" w:hAnsi="GHEA Grapalat"/>
        </w:rPr>
        <w:t>договора</w:t>
      </w:r>
      <w:r w:rsidR="001723D6" w:rsidRPr="0001628D">
        <w:rPr>
          <w:rFonts w:ascii="GHEA Grapalat" w:hAnsi="GHEA Grapalat"/>
        </w:rPr>
        <w:t xml:space="preserve"> представляется в </w:t>
      </w:r>
      <w:r w:rsidR="005876A3" w:rsidRPr="0001628D">
        <w:rPr>
          <w:rFonts w:ascii="GHEA Grapalat" w:hAnsi="GHEA Grapalat"/>
        </w:rPr>
        <w:t>виде</w:t>
      </w:r>
      <w:r w:rsidR="001723D6" w:rsidRPr="0001628D">
        <w:rPr>
          <w:rFonts w:ascii="GHEA Grapalat" w:hAnsi="GHEA Grapalat"/>
        </w:rPr>
        <w:t xml:space="preserve"> банковской гарантии (Приложение 5)</w:t>
      </w:r>
      <w:r w:rsidR="00375E5E" w:rsidRPr="0001628D">
        <w:rPr>
          <w:rFonts w:ascii="GHEA Grapalat" w:hAnsi="GHEA Grapalat"/>
        </w:rPr>
        <w:t xml:space="preserve"> или наличных денег</w:t>
      </w:r>
      <w:r w:rsidR="001D2159" w:rsidRPr="0001628D">
        <w:rPr>
          <w:rStyle w:val="FootnoteReference"/>
          <w:rFonts w:ascii="GHEA Grapalat" w:hAnsi="GHEA Grapalat"/>
        </w:rPr>
        <w:footnoteReference w:customMarkFollows="1" w:id="6"/>
        <w:t>13</w:t>
      </w:r>
      <w:r w:rsidR="00375E5E" w:rsidRPr="0001628D">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полотам</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1628D" w:rsidRPr="009044F1" w:rsidRDefault="0001628D" w:rsidP="000162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F57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01628D"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4</w:t>
      </w:r>
      <w:r w:rsidRPr="00A475E6">
        <w:rPr>
          <w:rFonts w:ascii="GHEA Grapalat" w:hAnsi="GHEA Grapalat"/>
        </w:rPr>
        <w:t>аналогичное соглашение, заключенное ранее / п. 2.4 настоящего приглашения /</w:t>
      </w:r>
    </w:p>
    <w:p w:rsidR="0001628D" w:rsidRPr="000811C1"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5</w:t>
      </w:r>
      <w:r>
        <w:rPr>
          <w:rFonts w:ascii="GHEA Grapalat" w:hAnsi="GHEA Grapalat"/>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 Приглашению на </w:t>
      </w:r>
      <w:r w:rsidR="000F57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7B87">
        <w:rPr>
          <w:rFonts w:ascii="GHEA Grapalat" w:hAnsi="GHEA Grapalat"/>
          <w:b/>
          <w:sz w:val="24"/>
          <w:szCs w:val="24"/>
        </w:rPr>
        <w:t>EQ-GHKhTsDzB-21/63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493F">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01628D">
        <w:rPr>
          <w:rFonts w:ascii="GHEA Grapalat" w:hAnsi="GHEA Grapalat"/>
        </w:rPr>
        <w:t>GHKhTsDzB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F5700"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F5700">
        <w:rPr>
          <w:rFonts w:ascii="GHEA Grapalat" w:hAnsi="GHEA Grapalat"/>
        </w:rPr>
        <w:t>запрос котировок</w:t>
      </w:r>
      <w:r>
        <w:rPr>
          <w:rFonts w:ascii="GHEA Grapalat" w:hAnsi="GHEA Grapalat"/>
        </w:rPr>
        <w:t xml:space="preserve"> под кодом "---</w:t>
      </w:r>
      <w:r w:rsidR="0001628D">
        <w:rPr>
          <w:rFonts w:ascii="GHEA Grapalat" w:hAnsi="GHEA Grapalat"/>
        </w:rPr>
        <w:t>GHKhTsDzB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01628D" w:rsidRPr="007F2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F493F">
        <w:rPr>
          <w:rFonts w:ascii="GHEA Grapalat" w:hAnsi="GHEA Grapalat"/>
        </w:rPr>
        <w:t>запрос котировок</w:t>
      </w:r>
      <w:r>
        <w:rPr>
          <w:rFonts w:ascii="GHEA Grapalat" w:hAnsi="GHEA Grapalat"/>
        </w:rPr>
        <w:t>под кодом "---</w:t>
      </w:r>
      <w:r w:rsidR="0001628D">
        <w:rPr>
          <w:rFonts w:ascii="GHEA Grapalat" w:hAnsi="GHEA Grapalat"/>
        </w:rPr>
        <w:t>GHKhTsDzB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57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9622A7"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B87">
        <w:rPr>
          <w:rFonts w:ascii="GHEA Grapalat" w:hAnsi="GHEA Grapalat"/>
          <w:b/>
          <w:sz w:val="24"/>
          <w:szCs w:val="24"/>
        </w:rPr>
        <w:t>EQ-GHKhTsDzB-21/63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700">
        <w:rPr>
          <w:rFonts w:ascii="GHEA Grapalat" w:hAnsi="GHEA Grapalat"/>
          <w:spacing w:val="-6"/>
        </w:rPr>
        <w:t>запрос котировок</w:t>
      </w:r>
      <w:r w:rsidRPr="005744FC">
        <w:rPr>
          <w:rFonts w:ascii="GHEA Grapalat" w:hAnsi="GHEA Grapalat"/>
          <w:spacing w:val="-6"/>
        </w:rPr>
        <w:t xml:space="preserve"> под кодом </w:t>
      </w:r>
      <w:r w:rsidR="00E97B87">
        <w:rPr>
          <w:rFonts w:ascii="GHEA Grapalat" w:hAnsi="GHEA Grapalat"/>
          <w:spacing w:val="-6"/>
        </w:rPr>
        <w:t>EQ-GHKhTsDzB-21/63</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5247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52479" w:rsidRPr="005744FC" w:rsidRDefault="00F52479" w:rsidP="00F5247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52479" w:rsidRPr="00F52479" w:rsidRDefault="00F52479" w:rsidP="00F52479">
            <w:pPr>
              <w:rPr>
                <w:rFonts w:ascii="GHEA Grapalat" w:hAnsi="GHEA Grapalat"/>
                <w:color w:val="000000"/>
                <w:sz w:val="20"/>
                <w:szCs w:val="20"/>
                <w:lang w:val="hy-AM"/>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  Лео 12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r>
      <w:tr w:rsidR="00F5247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52479" w:rsidRPr="009622A7" w:rsidRDefault="00F52479" w:rsidP="00F52479">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F52479" w:rsidRPr="00F52479" w:rsidRDefault="00F52479" w:rsidP="00F52479">
            <w:pPr>
              <w:pStyle w:val="BodyText"/>
              <w:widowControl w:val="0"/>
              <w:spacing w:after="160"/>
              <w:ind w:right="-7"/>
              <w:rPr>
                <w:rFonts w:ascii="GHEA Grapalat" w:hAnsi="GHEA Grapalat"/>
                <w:sz w:val="20"/>
                <w:szCs w:val="20"/>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  Спендиарян 4,6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r>
      <w:tr w:rsidR="00F5247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52479" w:rsidRPr="009622A7" w:rsidRDefault="00F52479" w:rsidP="00F52479">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F52479" w:rsidRPr="00F52479" w:rsidRDefault="00F52479" w:rsidP="00F52479">
            <w:pPr>
              <w:pStyle w:val="BodyText"/>
              <w:widowControl w:val="0"/>
              <w:spacing w:after="160"/>
              <w:ind w:right="-7"/>
              <w:rPr>
                <w:rFonts w:ascii="GHEA Grapalat" w:hAnsi="GHEA Grapalat"/>
                <w:sz w:val="20"/>
                <w:szCs w:val="20"/>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w:t>
            </w:r>
            <w:r w:rsidRPr="00F52479">
              <w:rPr>
                <w:rFonts w:ascii="GHEA Grapalat" w:hAnsi="GHEA Grapalat"/>
                <w:sz w:val="20"/>
                <w:szCs w:val="20"/>
              </w:rPr>
              <w:t xml:space="preserve">  Налбандяна 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r>
      <w:tr w:rsidR="00F5247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52479" w:rsidRPr="009622A7" w:rsidRDefault="00F52479" w:rsidP="00F52479">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F52479" w:rsidRPr="00F52479" w:rsidRDefault="00F52479" w:rsidP="00F52479">
            <w:pPr>
              <w:pStyle w:val="BodyText"/>
              <w:widowControl w:val="0"/>
              <w:spacing w:after="160"/>
              <w:ind w:right="-7"/>
              <w:rPr>
                <w:rFonts w:ascii="GHEA Grapalat" w:hAnsi="GHEA Grapalat"/>
                <w:sz w:val="20"/>
                <w:szCs w:val="20"/>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w:t>
            </w:r>
            <w:r w:rsidRPr="00F52479">
              <w:rPr>
                <w:rFonts w:ascii="GHEA Grapalat" w:hAnsi="GHEA Grapalat"/>
                <w:sz w:val="20"/>
                <w:szCs w:val="20"/>
              </w:rPr>
              <w:t xml:space="preserve">  Пушкина 72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r>
      <w:tr w:rsidR="00F5247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52479" w:rsidRPr="009622A7" w:rsidRDefault="00F52479" w:rsidP="00F52479">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F52479" w:rsidRPr="00F52479" w:rsidRDefault="00F52479" w:rsidP="00F52479">
            <w:pPr>
              <w:pStyle w:val="BodyText"/>
              <w:widowControl w:val="0"/>
              <w:spacing w:after="160"/>
              <w:ind w:right="-7"/>
              <w:rPr>
                <w:rFonts w:ascii="GHEA Grapalat" w:hAnsi="GHEA Grapalat"/>
                <w:sz w:val="20"/>
                <w:szCs w:val="20"/>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w:t>
            </w:r>
            <w:r w:rsidRPr="00F52479">
              <w:rPr>
                <w:rFonts w:ascii="GHEA Grapalat" w:hAnsi="GHEA Grapalat"/>
                <w:sz w:val="20"/>
                <w:szCs w:val="20"/>
              </w:rPr>
              <w:t xml:space="preserve">  Демирчяна 17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52479" w:rsidRPr="005744FC" w:rsidRDefault="00F52479" w:rsidP="00F5247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9622A7" w:rsidRDefault="00374F4A" w:rsidP="009622A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7F28E1" w:rsidRPr="00857E20" w:rsidRDefault="00B217BB" w:rsidP="009622A7">
      <w:pPr>
        <w:jc w:val="right"/>
        <w:rPr>
          <w:rFonts w:ascii="GHEA Grapalat" w:hAnsi="GHEA Grapalat"/>
          <w:b/>
        </w:rPr>
      </w:pPr>
      <w:r>
        <w:rPr>
          <w:rFonts w:ascii="GHEA Grapalat" w:hAnsi="GHEA Grapalat"/>
          <w:b/>
        </w:rPr>
        <w:br w:type="page"/>
      </w:r>
      <w:r w:rsidR="007F28E1" w:rsidRPr="00857E20">
        <w:rPr>
          <w:rFonts w:ascii="GHEA Grapalat" w:hAnsi="GHEA Grapalat"/>
          <w:b/>
        </w:rPr>
        <w:t>Приложение 3</w:t>
      </w: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под кодом «</w:t>
      </w:r>
      <w:r w:rsidR="00E97B87">
        <w:rPr>
          <w:rFonts w:ascii="GHEA Grapalat" w:hAnsi="GHEA Grapalat"/>
          <w:b/>
          <w:sz w:val="24"/>
          <w:szCs w:val="24"/>
        </w:rPr>
        <w:t>EQ-GHKhTsDzB-21/63</w:t>
      </w:r>
      <w:r w:rsidRPr="00857E20">
        <w:rPr>
          <w:rFonts w:ascii="GHEA Grapalat" w:hAnsi="GHEA Grapalat"/>
          <w:b/>
          <w:sz w:val="24"/>
          <w:szCs w:val="24"/>
        </w:rPr>
        <w:t>»</w:t>
      </w:r>
    </w:p>
    <w:p w:rsidR="007F28E1" w:rsidRPr="001562C6" w:rsidRDefault="007F28E1" w:rsidP="007F28E1">
      <w:pPr>
        <w:pStyle w:val="BodyTextIndent3"/>
        <w:spacing w:line="240" w:lineRule="auto"/>
        <w:jc w:val="right"/>
        <w:rPr>
          <w:rFonts w:ascii="GHEA Grapalat" w:hAnsi="GHEA Grapalat" w:cs="Arial"/>
          <w:b/>
          <w:lang w:val="hy-AM"/>
        </w:rPr>
      </w:pPr>
    </w:p>
    <w:p w:rsidR="007F28E1" w:rsidRPr="001562C6" w:rsidRDefault="007F28E1" w:rsidP="007F28E1">
      <w:pPr>
        <w:pStyle w:val="BodyTextIndent3"/>
        <w:jc w:val="right"/>
        <w:rPr>
          <w:rFonts w:ascii="GHEA Grapalat" w:hAnsi="GHEA Grapalat"/>
          <w:b/>
          <w:lang w:val="hy-AM"/>
        </w:rPr>
      </w:pPr>
    </w:p>
    <w:p w:rsidR="007F28E1" w:rsidRPr="001562C6" w:rsidRDefault="007F28E1" w:rsidP="007F28E1">
      <w:pPr>
        <w:ind w:left="-66"/>
        <w:jc w:val="right"/>
        <w:rPr>
          <w:rFonts w:ascii="GHEA Grapalat" w:hAnsi="GHEA Grapalat"/>
          <w:sz w:val="20"/>
          <w:lang w:val="hy-AM"/>
        </w:rPr>
      </w:pPr>
    </w:p>
    <w:p w:rsidR="007F28E1" w:rsidRPr="004D42C7" w:rsidRDefault="007F28E1" w:rsidP="007F28E1">
      <w:pPr>
        <w:ind w:left="-66"/>
        <w:jc w:val="center"/>
        <w:rPr>
          <w:rFonts w:ascii="GHEA Grapalat" w:hAnsi="GHEA Grapalat" w:cs="Sylfaen"/>
          <w:b/>
        </w:rPr>
      </w:pPr>
      <w:r>
        <w:rPr>
          <w:rFonts w:ascii="GHEA Grapalat" w:hAnsi="GHEA Grapalat" w:cs="Sylfaen"/>
          <w:b/>
        </w:rPr>
        <w:t>С П Р А В К А</w:t>
      </w:r>
    </w:p>
    <w:p w:rsidR="007F28E1" w:rsidRPr="001562C6" w:rsidRDefault="007F28E1" w:rsidP="007F28E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F28E1" w:rsidRPr="001562C6" w:rsidTr="00540C76">
        <w:trPr>
          <w:cantSplit/>
        </w:trPr>
        <w:tc>
          <w:tcPr>
            <w:tcW w:w="377" w:type="dxa"/>
            <w:vMerge w:val="restart"/>
            <w:vAlign w:val="center"/>
          </w:tcPr>
          <w:p w:rsidR="007F28E1" w:rsidRPr="001562C6" w:rsidRDefault="007F28E1" w:rsidP="00540C76">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7F28E1" w:rsidRPr="001562C6" w:rsidRDefault="007F28E1" w:rsidP="00540C76">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7F28E1" w:rsidRPr="001562C6" w:rsidTr="00540C76">
        <w:trPr>
          <w:cantSplit/>
          <w:trHeight w:val="1073"/>
        </w:trPr>
        <w:tc>
          <w:tcPr>
            <w:tcW w:w="377" w:type="dxa"/>
            <w:vMerge/>
            <w:vAlign w:val="center"/>
          </w:tcPr>
          <w:p w:rsidR="007F28E1" w:rsidRPr="001562C6" w:rsidRDefault="007F28E1" w:rsidP="00540C76">
            <w:pPr>
              <w:jc w:val="center"/>
              <w:rPr>
                <w:rFonts w:ascii="GHEA Grapalat" w:hAnsi="GHEA Grapalat"/>
                <w:sz w:val="20"/>
                <w:lang w:val="hy-AM"/>
              </w:rPr>
            </w:pPr>
          </w:p>
        </w:tc>
        <w:tc>
          <w:tcPr>
            <w:tcW w:w="2881" w:type="dxa"/>
            <w:vMerge w:val="restart"/>
            <w:vAlign w:val="center"/>
          </w:tcPr>
          <w:p w:rsidR="007F28E1" w:rsidRPr="001327FD" w:rsidRDefault="007F28E1" w:rsidP="00540C76">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7F28E1" w:rsidRPr="001327FD" w:rsidRDefault="007F28E1" w:rsidP="00540C76">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7F28E1" w:rsidRPr="001327FD" w:rsidRDefault="007F28E1" w:rsidP="00540C76">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7F28E1" w:rsidRPr="001327FD" w:rsidRDefault="007F28E1" w:rsidP="00540C76">
            <w:pPr>
              <w:jc w:val="center"/>
              <w:rPr>
                <w:rFonts w:ascii="GHEA Grapalat" w:hAnsi="GHEA Grapalat" w:cs="Arial"/>
                <w:sz w:val="20"/>
              </w:rPr>
            </w:pPr>
            <w:r>
              <w:rPr>
                <w:rFonts w:ascii="GHEA Grapalat" w:hAnsi="GHEA Grapalat" w:cs="Sylfaen"/>
                <w:sz w:val="20"/>
              </w:rPr>
              <w:t>Наименование работодателя</w:t>
            </w:r>
          </w:p>
        </w:tc>
      </w:tr>
      <w:tr w:rsidR="007F28E1" w:rsidRPr="00E0001A" w:rsidTr="00540C76">
        <w:trPr>
          <w:cantSplit/>
          <w:trHeight w:val="299"/>
        </w:trPr>
        <w:tc>
          <w:tcPr>
            <w:tcW w:w="377" w:type="dxa"/>
            <w:vMerge/>
            <w:vAlign w:val="center"/>
          </w:tcPr>
          <w:p w:rsidR="007F28E1" w:rsidRPr="001562C6" w:rsidRDefault="007F28E1" w:rsidP="00540C76">
            <w:pPr>
              <w:jc w:val="center"/>
              <w:rPr>
                <w:rFonts w:ascii="GHEA Grapalat" w:hAnsi="GHEA Grapalat"/>
                <w:sz w:val="20"/>
                <w:lang w:val="hy-AM"/>
              </w:rPr>
            </w:pPr>
          </w:p>
        </w:tc>
        <w:tc>
          <w:tcPr>
            <w:tcW w:w="2881" w:type="dxa"/>
            <w:vMerge/>
            <w:vAlign w:val="center"/>
          </w:tcPr>
          <w:p w:rsidR="007F28E1" w:rsidRPr="001562C6" w:rsidRDefault="007F28E1" w:rsidP="00540C76">
            <w:pPr>
              <w:jc w:val="center"/>
              <w:rPr>
                <w:rFonts w:ascii="GHEA Grapalat" w:hAnsi="GHEA Grapalat"/>
                <w:sz w:val="20"/>
                <w:lang w:val="hy-AM"/>
              </w:rPr>
            </w:pPr>
          </w:p>
        </w:tc>
        <w:tc>
          <w:tcPr>
            <w:tcW w:w="1708" w:type="dxa"/>
            <w:vMerge/>
            <w:vAlign w:val="center"/>
          </w:tcPr>
          <w:p w:rsidR="007F28E1" w:rsidRPr="001562C6" w:rsidDel="006B374D" w:rsidRDefault="007F28E1" w:rsidP="00540C76">
            <w:pPr>
              <w:jc w:val="center"/>
              <w:rPr>
                <w:rFonts w:ascii="GHEA Grapalat" w:hAnsi="GHEA Grapalat"/>
                <w:sz w:val="20"/>
                <w:lang w:val="hy-AM"/>
              </w:rPr>
            </w:pPr>
          </w:p>
        </w:tc>
        <w:tc>
          <w:tcPr>
            <w:tcW w:w="1442" w:type="dxa"/>
            <w:vAlign w:val="center"/>
          </w:tcPr>
          <w:p w:rsidR="007F28E1" w:rsidRPr="001327FD" w:rsidDel="00B57526" w:rsidRDefault="007F28E1" w:rsidP="00540C76">
            <w:pPr>
              <w:jc w:val="center"/>
              <w:rPr>
                <w:rFonts w:ascii="GHEA Grapalat" w:hAnsi="GHEA Grapalat"/>
                <w:sz w:val="20"/>
              </w:rPr>
            </w:pPr>
            <w:r>
              <w:rPr>
                <w:rFonts w:ascii="GHEA Grapalat" w:hAnsi="GHEA Grapalat" w:cs="Sylfaen"/>
                <w:sz w:val="20"/>
              </w:rPr>
              <w:t>Период</w:t>
            </w:r>
          </w:p>
        </w:tc>
        <w:tc>
          <w:tcPr>
            <w:tcW w:w="2070" w:type="dxa"/>
            <w:vAlign w:val="center"/>
          </w:tcPr>
          <w:p w:rsidR="007F28E1" w:rsidRPr="00E0001A" w:rsidDel="00B57526" w:rsidRDefault="007F28E1" w:rsidP="00540C76">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7F28E1" w:rsidRPr="001562C6" w:rsidRDefault="007F28E1" w:rsidP="00540C76">
            <w:pPr>
              <w:jc w:val="center"/>
              <w:rPr>
                <w:rFonts w:ascii="GHEA Grapalat" w:hAnsi="GHEA Grapalat"/>
                <w:i/>
                <w:sz w:val="18"/>
              </w:rPr>
            </w:pPr>
            <w:r w:rsidRPr="001562C6">
              <w:rPr>
                <w:rFonts w:ascii="GHEA Grapalat" w:hAnsi="GHEA Grapalat"/>
                <w:i/>
                <w:sz w:val="18"/>
              </w:rPr>
              <w:t>6</w:t>
            </w: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r w:rsidR="007F28E1" w:rsidRPr="001562C6" w:rsidTr="00540C76">
        <w:trPr>
          <w:cantSplit/>
        </w:trPr>
        <w:tc>
          <w:tcPr>
            <w:tcW w:w="377" w:type="dxa"/>
          </w:tcPr>
          <w:p w:rsidR="007F28E1" w:rsidRPr="001562C6" w:rsidRDefault="007F28E1" w:rsidP="00540C76">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540C76">
            <w:pPr>
              <w:jc w:val="center"/>
              <w:rPr>
                <w:rFonts w:ascii="GHEA Grapalat" w:hAnsi="GHEA Grapalat"/>
                <w:sz w:val="20"/>
                <w:lang w:val="hy-AM"/>
              </w:rPr>
            </w:pPr>
          </w:p>
        </w:tc>
        <w:tc>
          <w:tcPr>
            <w:tcW w:w="1708" w:type="dxa"/>
          </w:tcPr>
          <w:p w:rsidR="007F28E1" w:rsidRPr="001562C6" w:rsidRDefault="007F28E1" w:rsidP="00540C76">
            <w:pPr>
              <w:jc w:val="center"/>
              <w:rPr>
                <w:rFonts w:ascii="GHEA Grapalat" w:hAnsi="GHEA Grapalat"/>
                <w:sz w:val="20"/>
                <w:lang w:val="hy-AM"/>
              </w:rPr>
            </w:pPr>
          </w:p>
        </w:tc>
        <w:tc>
          <w:tcPr>
            <w:tcW w:w="1442" w:type="dxa"/>
          </w:tcPr>
          <w:p w:rsidR="007F28E1" w:rsidRPr="001562C6" w:rsidRDefault="007F28E1" w:rsidP="00540C76">
            <w:pPr>
              <w:jc w:val="center"/>
              <w:rPr>
                <w:rFonts w:ascii="GHEA Grapalat" w:hAnsi="GHEA Grapalat"/>
                <w:sz w:val="20"/>
                <w:lang w:val="hy-AM"/>
              </w:rPr>
            </w:pPr>
          </w:p>
        </w:tc>
        <w:tc>
          <w:tcPr>
            <w:tcW w:w="2070" w:type="dxa"/>
          </w:tcPr>
          <w:p w:rsidR="007F28E1" w:rsidRPr="001562C6" w:rsidRDefault="007F28E1" w:rsidP="00540C76">
            <w:pPr>
              <w:jc w:val="center"/>
              <w:rPr>
                <w:rFonts w:ascii="GHEA Grapalat" w:hAnsi="GHEA Grapalat"/>
                <w:sz w:val="20"/>
                <w:lang w:val="hy-AM"/>
              </w:rPr>
            </w:pPr>
          </w:p>
        </w:tc>
        <w:tc>
          <w:tcPr>
            <w:tcW w:w="1710" w:type="dxa"/>
          </w:tcPr>
          <w:p w:rsidR="007F28E1" w:rsidRPr="001562C6" w:rsidRDefault="007F28E1" w:rsidP="00540C76">
            <w:pPr>
              <w:jc w:val="center"/>
              <w:rPr>
                <w:rFonts w:ascii="GHEA Grapalat" w:hAnsi="GHEA Grapalat"/>
                <w:sz w:val="20"/>
                <w:lang w:val="hy-AM"/>
              </w:rPr>
            </w:pPr>
          </w:p>
        </w:tc>
      </w:tr>
    </w:tbl>
    <w:p w:rsidR="007F28E1" w:rsidRPr="004D42C7" w:rsidRDefault="007F28E1" w:rsidP="007F28E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7F28E1" w:rsidRPr="001562C6" w:rsidRDefault="007F28E1" w:rsidP="007F28E1">
      <w:pPr>
        <w:tabs>
          <w:tab w:val="left" w:pos="1134"/>
        </w:tabs>
        <w:ind w:firstLine="720"/>
        <w:jc w:val="both"/>
        <w:rPr>
          <w:rFonts w:ascii="GHEA Grapalat" w:hAnsi="GHEA Grapalat"/>
          <w:sz w:val="20"/>
        </w:rPr>
      </w:pPr>
    </w:p>
    <w:p w:rsidR="007F28E1" w:rsidRPr="001562C6" w:rsidRDefault="007F28E1" w:rsidP="007F28E1">
      <w:pPr>
        <w:tabs>
          <w:tab w:val="left" w:pos="1134"/>
        </w:tabs>
        <w:ind w:firstLine="720"/>
        <w:jc w:val="both"/>
        <w:rPr>
          <w:rFonts w:ascii="GHEA Grapalat" w:hAnsi="GHEA Grapalat"/>
          <w:i/>
          <w:sz w:val="18"/>
          <w:lang w:val="es-ES"/>
        </w:rPr>
      </w:pPr>
    </w:p>
    <w:p w:rsidR="007F28E1" w:rsidRPr="001562C6" w:rsidRDefault="007F28E1" w:rsidP="007F28E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sidR="00E97B87">
        <w:rPr>
          <w:rFonts w:ascii="GHEA Grapalat" w:hAnsi="GHEA Grapalat"/>
          <w:b/>
        </w:rPr>
        <w:t>EQ-GHKhTsDzB-21/63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7F28E1" w:rsidRDefault="007F28E1" w:rsidP="007F28E1">
      <w:pPr>
        <w:ind w:left="-66"/>
        <w:jc w:val="both"/>
        <w:rPr>
          <w:rFonts w:ascii="GHEA Grapalat" w:hAnsi="GHEA Grapalat"/>
          <w:i/>
          <w:sz w:val="18"/>
          <w:lang w:val="es-ES"/>
        </w:rPr>
      </w:pPr>
    </w:p>
    <w:p w:rsidR="007F28E1" w:rsidRDefault="007F28E1" w:rsidP="007F28E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7F28E1" w:rsidRPr="001562C6" w:rsidRDefault="007F28E1" w:rsidP="007F28E1">
      <w:pPr>
        <w:ind w:left="-66"/>
        <w:jc w:val="right"/>
        <w:rPr>
          <w:rFonts w:ascii="GHEA Grapalat" w:hAnsi="GHEA Grapalat"/>
          <w:sz w:val="20"/>
          <w:lang w:val="es-ES"/>
        </w:rPr>
      </w:pPr>
    </w:p>
    <w:p w:rsidR="007F28E1" w:rsidRPr="001562C6" w:rsidRDefault="007F28E1" w:rsidP="007F28E1">
      <w:pPr>
        <w:ind w:left="-66"/>
        <w:jc w:val="right"/>
        <w:rPr>
          <w:rFonts w:ascii="GHEA Grapalat" w:hAnsi="GHEA Grapalat"/>
          <w:sz w:val="20"/>
          <w:lang w:val="es-ES"/>
        </w:rPr>
      </w:pPr>
    </w:p>
    <w:p w:rsidR="007F28E1" w:rsidRPr="001562C6" w:rsidRDefault="007F28E1" w:rsidP="007F28E1">
      <w:pPr>
        <w:rPr>
          <w:rFonts w:ascii="GHEA Grapalat" w:hAnsi="GHEA Grapalat"/>
          <w:sz w:val="20"/>
          <w:lang w:val="es-ES"/>
        </w:rPr>
      </w:pPr>
    </w:p>
    <w:p w:rsidR="007F28E1" w:rsidRPr="001327FD" w:rsidRDefault="007F28E1" w:rsidP="007F28E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7F28E1" w:rsidRPr="00E0001A" w:rsidRDefault="007F28E1" w:rsidP="007F28E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7F28E1" w:rsidRPr="001562C6" w:rsidRDefault="007F28E1" w:rsidP="007F28E1">
      <w:pPr>
        <w:jc w:val="right"/>
        <w:rPr>
          <w:rFonts w:ascii="GHEA Grapalat" w:hAnsi="GHEA Grapalat"/>
          <w:sz w:val="20"/>
          <w:lang w:val="hy-AM"/>
        </w:rPr>
      </w:pPr>
    </w:p>
    <w:p w:rsidR="007F28E1" w:rsidRDefault="007F28E1" w:rsidP="007F28E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7F28E1" w:rsidRDefault="007F28E1" w:rsidP="007F28E1">
      <w:pPr>
        <w:jc w:val="right"/>
        <w:rPr>
          <w:rFonts w:ascii="GHEA Grapalat" w:hAnsi="GHEA Grapalat" w:cs="Arial"/>
          <w:sz w:val="20"/>
          <w:lang w:val="hy-AM"/>
        </w:rPr>
      </w:pPr>
    </w:p>
    <w:p w:rsidR="000E5A91" w:rsidRPr="00B138F3" w:rsidRDefault="007F28E1" w:rsidP="007F28E1">
      <w:pPr>
        <w:pStyle w:val="BodyTextIndent"/>
        <w:widowControl w:val="0"/>
        <w:spacing w:after="160" w:line="240" w:lineRule="auto"/>
        <w:rPr>
          <w:rFonts w:ascii="GHEA Grapalat" w:hAnsi="GHEA Grapalat" w:cs="Sylfaen"/>
          <w:i w:val="0"/>
          <w:sz w:val="24"/>
          <w:szCs w:val="24"/>
        </w:rPr>
      </w:pPr>
      <w:r>
        <w:rPr>
          <w:rFonts w:ascii="GHEA Grapalat" w:hAnsi="GHEA Grapalat"/>
          <w:i w:val="0"/>
          <w:sz w:val="22"/>
          <w:szCs w:val="22"/>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F570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1628D">
        <w:rPr>
          <w:rFonts w:ascii="GHEA Grapalat" w:hAnsi="GHEA Grapalat"/>
          <w:b/>
        </w:rPr>
        <w:t>GHKhTsDzB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2C5240"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521004" w:rsidRPr="00A3315E" w:rsidRDefault="00905268" w:rsidP="00521004">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00521004" w:rsidRPr="00FE49C7">
        <w:rPr>
          <w:rFonts w:ascii="GHEA Grapalat" w:eastAsiaTheme="minorHAnsi" w:hAnsi="GHEA Grapalat" w:cstheme="minorBidi"/>
          <w:sz w:val="16"/>
          <w:szCs w:val="16"/>
        </w:rPr>
        <w:t>крайн</w:t>
      </w:r>
      <w:r w:rsidR="00521004">
        <w:rPr>
          <w:rFonts w:ascii="GHEA Grapalat" w:eastAsiaTheme="minorHAnsi" w:hAnsi="GHEA Grapalat" w:cstheme="minorBidi"/>
          <w:sz w:val="16"/>
          <w:szCs w:val="16"/>
        </w:rPr>
        <w:t>и</w:t>
      </w:r>
      <w:r w:rsidR="00521004" w:rsidRPr="00FE49C7">
        <w:rPr>
          <w:rFonts w:ascii="GHEA Grapalat" w:eastAsiaTheme="minorHAnsi" w:hAnsi="GHEA Grapalat" w:cstheme="minorBidi"/>
          <w:sz w:val="16"/>
          <w:szCs w:val="16"/>
        </w:rPr>
        <w:t>й срок оказния услуг</w:t>
      </w:r>
      <w:r w:rsidR="00521004" w:rsidRPr="00FE49C7">
        <w:rPr>
          <w:rFonts w:ascii="GHEA Grapalat" w:eastAsiaTheme="minorHAnsi" w:hAnsi="GHEA Grapalat" w:cstheme="minorBidi"/>
          <w:sz w:val="16"/>
          <w:szCs w:val="16"/>
          <w:lang w:val="hy-AM"/>
        </w:rPr>
        <w:t>, предусмотренн</w:t>
      </w:r>
      <w:r w:rsidR="00521004" w:rsidRPr="00FE49C7">
        <w:rPr>
          <w:rFonts w:ascii="GHEA Grapalat" w:eastAsiaTheme="minorHAnsi" w:hAnsi="GHEA Grapalat" w:cstheme="minorBidi"/>
          <w:sz w:val="16"/>
          <w:szCs w:val="16"/>
        </w:rPr>
        <w:t xml:space="preserve">ый </w:t>
      </w:r>
      <w:r w:rsidR="00521004" w:rsidRPr="00FE49C7">
        <w:rPr>
          <w:rFonts w:ascii="GHEA Grapalat" w:eastAsiaTheme="minorHAnsi" w:hAnsi="GHEA Grapalat" w:cstheme="minorBidi"/>
          <w:sz w:val="16"/>
          <w:szCs w:val="16"/>
          <w:lang w:val="hy-AM"/>
        </w:rPr>
        <w:t>заключаемым договором</w:t>
      </w:r>
      <w:r w:rsidR="00521004">
        <w:rPr>
          <w:rFonts w:ascii="GHEA Grapalat" w:eastAsiaTheme="minorHAnsi" w:hAnsi="GHEA Grapalat" w:cstheme="minorBidi"/>
          <w:sz w:val="16"/>
          <w:szCs w:val="16"/>
        </w:rPr>
        <w:t xml:space="preserve"> (</w:t>
      </w:r>
      <w:r w:rsidR="00521004" w:rsidRPr="00A3315E">
        <w:rPr>
          <w:rFonts w:ascii="GHEA Grapalat" w:eastAsiaTheme="minorHAnsi" w:hAnsi="GHEA Grapalat" w:cstheme="minorBidi"/>
          <w:sz w:val="16"/>
          <w:szCs w:val="16"/>
        </w:rPr>
        <w:t xml:space="preserve">а в случае оказания услуг по техническому </w:t>
      </w:r>
      <w:r w:rsidR="00521004">
        <w:rPr>
          <w:rFonts w:ascii="GHEA Grapalat" w:eastAsiaTheme="minorHAnsi" w:hAnsi="GHEA Grapalat" w:cstheme="minorBidi"/>
          <w:sz w:val="16"/>
          <w:szCs w:val="16"/>
        </w:rPr>
        <w:t xml:space="preserve">надзору </w:t>
      </w:r>
      <w:r w:rsidR="00521004"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521004">
        <w:rPr>
          <w:rFonts w:ascii="GHEA Grapalat" w:eastAsiaTheme="minorHAnsi" w:hAnsi="GHEA Grapalat" w:cstheme="minorBidi"/>
          <w:sz w:val="16"/>
          <w:szCs w:val="16"/>
        </w:rPr>
        <w:t>)</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BA6C49">
      <w:pPr>
        <w:widowControl w:val="0"/>
        <w:spacing w:after="160"/>
        <w:ind w:firstLine="567"/>
        <w:jc w:val="right"/>
        <w:rPr>
          <w:rFonts w:ascii="GHEA Grapalat" w:hAnsi="GHEA Grapalat"/>
          <w:b/>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0515FC"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97B87">
        <w:rPr>
          <w:rFonts w:ascii="GHEA Grapalat" w:hAnsi="GHEA Grapalat"/>
          <w:b/>
          <w:sz w:val="24"/>
          <w:szCs w:val="24"/>
        </w:rPr>
        <w:t>EQ-GHKhTsDzB-21/63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2C5240" w:rsidRPr="006B2BA2">
        <w:rPr>
          <w:rFonts w:ascii="GHEA Grapalat" w:hAnsi="GHEA Grapalat" w:cs="Arial"/>
          <w:b/>
          <w:sz w:val="20"/>
          <w:szCs w:val="20"/>
          <w:lang w:val="hy-AM"/>
        </w:rPr>
        <w:t>900015211429</w:t>
      </w:r>
      <w:r w:rsidR="005B3A59" w:rsidRPr="00B138F3">
        <w:rPr>
          <w:rFonts w:ascii="GHEA Grapalat" w:eastAsiaTheme="minorHAnsi" w:hAnsi="GHEA Grapalat" w:cstheme="minorBidi"/>
        </w:rPr>
        <w:t>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Pr="009817A7" w:rsidRDefault="00F42158" w:rsidP="00BA6C49">
      <w:pP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C23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97B87">
        <w:rPr>
          <w:rFonts w:ascii="GHEA Grapalat" w:hAnsi="GHEA Grapalat"/>
          <w:b/>
          <w:sz w:val="24"/>
          <w:szCs w:val="24"/>
        </w:rPr>
        <w:t>EQ-GHKhTsDzB-21/63</w:t>
      </w:r>
    </w:p>
    <w:p w:rsidR="003B2F27" w:rsidRPr="00AD29CE" w:rsidRDefault="003B2F27" w:rsidP="003B2F27">
      <w:pPr>
        <w:widowControl w:val="0"/>
        <w:spacing w:after="160" w:line="360" w:lineRule="auto"/>
        <w:jc w:val="right"/>
        <w:rPr>
          <w:rFonts w:ascii="GHEA Grapalat" w:hAnsi="GHEA Grapalat"/>
          <w:i/>
        </w:rPr>
      </w:pPr>
    </w:p>
    <w:p w:rsidR="002C5240" w:rsidRPr="00936B04" w:rsidRDefault="002C5240" w:rsidP="002C524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ДЛЯ НУЖД </w:t>
      </w:r>
      <w:r>
        <w:rPr>
          <w:rFonts w:ascii="GHEA Grapalat" w:hAnsi="GHEA Grapalat"/>
          <w:b/>
        </w:rPr>
        <w:t>МЕРИИ Г. ЕРЕВАН</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w:t>
      </w:r>
      <w:r w:rsidR="006B5FD7" w:rsidRPr="006B5FD7">
        <w:t xml:space="preserve"> </w:t>
      </w:r>
      <w:r w:rsidR="006B5FD7" w:rsidRPr="006B5FD7">
        <w:rPr>
          <w:rFonts w:ascii="GHEA Grapalat" w:hAnsi="GHEA Grapalat"/>
          <w:b/>
          <w:lang w:eastAsia="en-AU"/>
        </w:rPr>
        <w:t>Закупка консультационных услуг по техническому контролю качества для</w:t>
      </w:r>
      <w:r w:rsidR="00B87FAC">
        <w:rPr>
          <w:rFonts w:ascii="GHEA Grapalat" w:hAnsi="GHEA Grapalat"/>
          <w:b/>
          <w:lang w:eastAsia="en-AU"/>
        </w:rPr>
        <w:t xml:space="preserve"> </w:t>
      </w:r>
      <w:r w:rsidR="00B87FAC" w:rsidRPr="00B87FAC">
        <w:rPr>
          <w:rFonts w:ascii="GHEA Grapalat" w:hAnsi="GHEA Grapalat"/>
          <w:b/>
          <w:lang w:eastAsia="en-AU"/>
        </w:rPr>
        <w:t xml:space="preserve">работы по </w:t>
      </w:r>
      <w:r w:rsidR="00F402D3" w:rsidRPr="00E97B87">
        <w:rPr>
          <w:rFonts w:ascii="GHEA Grapalat" w:hAnsi="GHEA Grapalat"/>
          <w:b/>
          <w:lang w:eastAsia="en-AU"/>
        </w:rPr>
        <w:t>ремонт</w:t>
      </w:r>
      <w:r w:rsidR="00F402D3">
        <w:rPr>
          <w:rFonts w:ascii="GHEA Grapalat" w:hAnsi="GHEA Grapalat"/>
          <w:b/>
          <w:lang w:eastAsia="en-AU"/>
        </w:rPr>
        <w:t>у</w:t>
      </w:r>
      <w:r w:rsidR="00F402D3" w:rsidRPr="00E97B87">
        <w:rPr>
          <w:rFonts w:ascii="GHEA Grapalat" w:hAnsi="GHEA Grapalat"/>
          <w:b/>
          <w:lang w:eastAsia="en-AU"/>
        </w:rPr>
        <w:t xml:space="preserve"> наклонных крыш многоквартирных зданий</w:t>
      </w:r>
      <w:r w:rsidR="00F402D3" w:rsidRPr="003F03C0">
        <w:rPr>
          <w:rFonts w:ascii="GHEA Grapalat" w:hAnsi="GHEA Grapalat"/>
          <w:b/>
          <w:lang w:eastAsia="en-AU"/>
        </w:rPr>
        <w:t xml:space="preserve"> </w:t>
      </w:r>
      <w:r w:rsidR="00F402D3" w:rsidRPr="006B5FD7">
        <w:rPr>
          <w:rFonts w:ascii="GHEA Grapalat" w:hAnsi="GHEA Grapalat"/>
          <w:b/>
          <w:lang w:eastAsia="en-AU"/>
        </w:rPr>
        <w:t xml:space="preserve">административного района </w:t>
      </w:r>
      <w:r w:rsidR="00F402D3" w:rsidRPr="00E97B87">
        <w:rPr>
          <w:rFonts w:ascii="GHEA Grapalat" w:hAnsi="GHEA Grapalat"/>
          <w:b/>
          <w:lang w:eastAsia="en-AU"/>
        </w:rPr>
        <w:t>Кентрон</w:t>
      </w:r>
      <w:r w:rsidR="00F402D3">
        <w:rPr>
          <w:rFonts w:ascii="GHEA Grapalat" w:hAnsi="GHEA Grapalat"/>
        </w:rPr>
        <w:t xml:space="preserve"> </w:t>
      </w:r>
      <w:r w:rsidR="006B5FD7" w:rsidRPr="006B5FD7">
        <w:rPr>
          <w:rFonts w:ascii="GHEA Grapalat" w:hAnsi="GHEA Grapalat"/>
          <w:b/>
          <w:lang w:eastAsia="en-AU"/>
        </w:rPr>
        <w:t xml:space="preserve">города Еревана.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C5240">
        <w:rPr>
          <w:rFonts w:ascii="GHEA Grapalat" w:hAnsi="GHEA Grapalat"/>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C5240" w:rsidRPr="00D75C69">
        <w:rPr>
          <w:rFonts w:ascii="GHEA Grapalat" w:hAnsi="GHEA Grapalat"/>
          <w:b/>
          <w:color w:val="FF0000"/>
        </w:rPr>
        <w:t>3 (три</w:t>
      </w:r>
      <w:r w:rsidR="002C5240" w:rsidRPr="00D75C69">
        <w:rPr>
          <w:rFonts w:ascii="GHEA Grapalat" w:hAnsi="GHEA Grapalat"/>
          <w:color w:val="FF0000"/>
        </w:rPr>
        <w:t>)</w:t>
      </w:r>
      <w:r w:rsidR="002C5240" w:rsidRPr="002C5240">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C5240" w:rsidRPr="00D75C69">
        <w:rPr>
          <w:rFonts w:ascii="GHEA Grapalat" w:hAnsi="GHEA Grapalat"/>
          <w:b/>
          <w:color w:val="FF0000"/>
        </w:rPr>
        <w:t>0,19 (ноль целых девятнадцать сотых)</w:t>
      </w:r>
      <w:r w:rsidR="00D75C69" w:rsidRPr="003E4182">
        <w:rPr>
          <w:rFonts w:ascii="GHEA Grapalat" w:hAnsi="GHEA Grapalat"/>
          <w:b/>
          <w:color w:val="FF0000"/>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C2638" w:rsidRDefault="002C2638" w:rsidP="00396F0A">
      <w:pPr>
        <w:widowControl w:val="0"/>
        <w:spacing w:after="160" w:line="360" w:lineRule="auto"/>
        <w:jc w:val="right"/>
        <w:rPr>
          <w:rFonts w:ascii="GHEA Grapalat" w:hAnsi="GHEA Grapalat"/>
          <w:i/>
        </w:rPr>
        <w:sectPr w:rsidR="002C2638" w:rsidSect="009622A7">
          <w:footerReference w:type="default" r:id="rId15"/>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96F0A">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DD6C39" w:rsidP="00DD6C39">
      <w:pPr>
        <w:widowControl w:val="0"/>
        <w:spacing w:after="160" w:line="360" w:lineRule="auto"/>
        <w:jc w:val="right"/>
        <w:rPr>
          <w:rFonts w:ascii="GHEA Grapalat" w:hAnsi="GHEA Grapalat"/>
        </w:rPr>
      </w:pPr>
      <w:r w:rsidRPr="00DD6C39">
        <w:rPr>
          <w:rFonts w:ascii="GHEA Grapalat" w:hAnsi="GHEA Grapalat"/>
        </w:rPr>
        <w:t>Драм</w:t>
      </w:r>
    </w:p>
    <w:tbl>
      <w:tblPr>
        <w:tblW w:w="15900" w:type="dxa"/>
        <w:tblInd w:w="108" w:type="dxa"/>
        <w:tblLook w:val="04A0" w:firstRow="1" w:lastRow="0" w:firstColumn="1" w:lastColumn="0" w:noHBand="0" w:noVBand="1"/>
      </w:tblPr>
      <w:tblGrid>
        <w:gridCol w:w="661"/>
        <w:gridCol w:w="2165"/>
        <w:gridCol w:w="5892"/>
        <w:gridCol w:w="1174"/>
        <w:gridCol w:w="1275"/>
        <w:gridCol w:w="2738"/>
        <w:gridCol w:w="1995"/>
      </w:tblGrid>
      <w:tr w:rsidR="00DD6C39" w:rsidRPr="00B811AA" w:rsidTr="00DD6C39">
        <w:trPr>
          <w:trHeight w:val="300"/>
        </w:trPr>
        <w:tc>
          <w:tcPr>
            <w:tcW w:w="66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DD6C39" w:rsidRDefault="00DD6C39" w:rsidP="00DD6C39">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D6C39" w:rsidRPr="004D2F32" w:rsidRDefault="00DD6C39" w:rsidP="00DD6C39">
            <w:pPr>
              <w:jc w:val="center"/>
              <w:rPr>
                <w:rFonts w:ascii="GHEA Grapalat" w:hAnsi="GHEA Grapalat" w:cs="Calibri"/>
                <w:color w:val="000000"/>
                <w:sz w:val="20"/>
                <w:szCs w:val="20"/>
              </w:rPr>
            </w:pPr>
            <w:r w:rsidRPr="004D2F32">
              <w:rPr>
                <w:rFonts w:ascii="GHEA Grapalat" w:hAnsi="GHEA Grapalat" w:cs="Calibri"/>
                <w:color w:val="000000"/>
                <w:sz w:val="20"/>
                <w:szCs w:val="20"/>
              </w:rPr>
              <w:t>промежуто1ный кодпредусмотренный планом закупок по классификации ЕЗК (</w:t>
            </w:r>
            <w:r>
              <w:rPr>
                <w:rFonts w:ascii="GHEA Grapalat" w:hAnsi="GHEA Grapalat" w:cs="Calibri"/>
                <w:color w:val="000000"/>
                <w:sz w:val="20"/>
                <w:szCs w:val="20"/>
              </w:rPr>
              <w:t>CPV</w:t>
            </w:r>
            <w:r w:rsidRPr="004D2F32">
              <w:rPr>
                <w:rFonts w:ascii="GHEA Grapalat" w:hAnsi="GHEA Grapalat" w:cs="Calibri"/>
                <w:color w:val="000000"/>
                <w:sz w:val="20"/>
                <w:szCs w:val="20"/>
              </w:rPr>
              <w:t xml:space="preserve">) </w:t>
            </w:r>
          </w:p>
        </w:tc>
        <w:tc>
          <w:tcPr>
            <w:tcW w:w="58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D6C39" w:rsidRPr="00B811AA" w:rsidRDefault="00DD6C39" w:rsidP="00DD6C39">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D6C39" w:rsidRDefault="00DD6C39" w:rsidP="00DD6C39">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D6C39" w:rsidRDefault="00DD6C39" w:rsidP="00DD6C39">
            <w:pPr>
              <w:ind w:right="49"/>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4733" w:type="dxa"/>
            <w:gridSpan w:val="2"/>
            <w:tcBorders>
              <w:top w:val="single" w:sz="4" w:space="0" w:color="auto"/>
              <w:left w:val="nil"/>
              <w:bottom w:val="single" w:sz="4" w:space="0" w:color="auto"/>
              <w:right w:val="single" w:sz="4" w:space="0" w:color="000000"/>
            </w:tcBorders>
            <w:shd w:val="clear" w:color="auto" w:fill="auto"/>
            <w:vAlign w:val="center"/>
            <w:hideMark/>
          </w:tcPr>
          <w:p w:rsidR="00DD6C39" w:rsidRPr="00B811AA" w:rsidRDefault="00DD6C39" w:rsidP="00DD6C39">
            <w:pPr>
              <w:jc w:val="center"/>
              <w:rPr>
                <w:rFonts w:ascii="GHEA Grapalat" w:hAnsi="GHEA Grapalat" w:cs="Calibri"/>
                <w:color w:val="000000"/>
                <w:sz w:val="20"/>
                <w:szCs w:val="20"/>
              </w:rPr>
            </w:pPr>
          </w:p>
        </w:tc>
      </w:tr>
      <w:tr w:rsidR="00DD6C39" w:rsidRPr="00B811AA" w:rsidTr="00DD6C39">
        <w:trPr>
          <w:trHeight w:val="1992"/>
        </w:trPr>
        <w:tc>
          <w:tcPr>
            <w:tcW w:w="661" w:type="dxa"/>
            <w:vMerge/>
            <w:tcBorders>
              <w:top w:val="single" w:sz="4" w:space="0" w:color="auto"/>
              <w:left w:val="single" w:sz="4" w:space="0" w:color="auto"/>
              <w:bottom w:val="single" w:sz="4" w:space="0" w:color="000000"/>
              <w:right w:val="single" w:sz="4" w:space="0" w:color="auto"/>
            </w:tcBorders>
            <w:vAlign w:val="center"/>
            <w:hideMark/>
          </w:tcPr>
          <w:p w:rsidR="00DD6C39" w:rsidRPr="00B811AA" w:rsidRDefault="00DD6C39" w:rsidP="00DD6C39">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DD6C39" w:rsidRPr="00B811AA" w:rsidRDefault="00DD6C39" w:rsidP="00DD6C39">
            <w:pPr>
              <w:rPr>
                <w:rFonts w:ascii="GHEA Grapalat" w:hAnsi="GHEA Grapalat" w:cs="Calibri"/>
                <w:color w:val="000000"/>
                <w:sz w:val="20"/>
                <w:szCs w:val="20"/>
              </w:rPr>
            </w:pPr>
          </w:p>
        </w:tc>
        <w:tc>
          <w:tcPr>
            <w:tcW w:w="5892" w:type="dxa"/>
            <w:vMerge/>
            <w:tcBorders>
              <w:top w:val="single" w:sz="4" w:space="0" w:color="auto"/>
              <w:left w:val="single" w:sz="4" w:space="0" w:color="auto"/>
              <w:bottom w:val="single" w:sz="4" w:space="0" w:color="auto"/>
              <w:right w:val="single" w:sz="4" w:space="0" w:color="auto"/>
            </w:tcBorders>
            <w:vAlign w:val="center"/>
            <w:hideMark/>
          </w:tcPr>
          <w:p w:rsidR="00DD6C39" w:rsidRPr="00B811AA" w:rsidRDefault="00DD6C39" w:rsidP="00DD6C39">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DD6C39" w:rsidRPr="00B811AA" w:rsidRDefault="00DD6C39" w:rsidP="00DD6C39">
            <w:pPr>
              <w:rPr>
                <w:rFonts w:ascii="GHEA Grapalat" w:hAnsi="GHEA Grapalat" w:cs="Calibri"/>
                <w:color w:val="000000"/>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DD6C39" w:rsidRPr="00B811AA" w:rsidRDefault="00DD6C39" w:rsidP="00DD6C39">
            <w:pPr>
              <w:rPr>
                <w:rFonts w:ascii="GHEA Grapalat" w:hAnsi="GHEA Grapalat" w:cs="Calibri"/>
                <w:color w:val="000000"/>
                <w:sz w:val="20"/>
                <w:szCs w:val="20"/>
              </w:rPr>
            </w:pPr>
          </w:p>
        </w:tc>
        <w:tc>
          <w:tcPr>
            <w:tcW w:w="2738" w:type="dxa"/>
            <w:tcBorders>
              <w:top w:val="nil"/>
              <w:left w:val="nil"/>
              <w:bottom w:val="single" w:sz="4" w:space="0" w:color="auto"/>
              <w:right w:val="single" w:sz="4" w:space="0" w:color="auto"/>
            </w:tcBorders>
            <w:shd w:val="clear" w:color="auto" w:fill="auto"/>
            <w:noWrap/>
            <w:vAlign w:val="center"/>
            <w:hideMark/>
          </w:tcPr>
          <w:p w:rsidR="00DD6C39" w:rsidRDefault="00DD6C39" w:rsidP="00DD6C39">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1995" w:type="dxa"/>
            <w:tcBorders>
              <w:top w:val="nil"/>
              <w:left w:val="nil"/>
              <w:bottom w:val="single" w:sz="4" w:space="0" w:color="auto"/>
              <w:right w:val="single" w:sz="4" w:space="0" w:color="auto"/>
            </w:tcBorders>
            <w:shd w:val="clear" w:color="auto" w:fill="auto"/>
            <w:vAlign w:val="center"/>
            <w:hideMark/>
          </w:tcPr>
          <w:p w:rsidR="00DD6C39" w:rsidRDefault="00DD6C39" w:rsidP="00DD6C39">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DD6C39" w:rsidRPr="00E37214" w:rsidTr="00896C0C">
        <w:trPr>
          <w:trHeight w:val="341"/>
        </w:trPr>
        <w:tc>
          <w:tcPr>
            <w:tcW w:w="661" w:type="dxa"/>
            <w:tcBorders>
              <w:top w:val="single" w:sz="4" w:space="0" w:color="auto"/>
              <w:left w:val="single" w:sz="4" w:space="0" w:color="auto"/>
              <w:bottom w:val="single" w:sz="4" w:space="0" w:color="auto"/>
              <w:right w:val="single" w:sz="4" w:space="0" w:color="auto"/>
            </w:tcBorders>
            <w:vAlign w:val="center"/>
          </w:tcPr>
          <w:p w:rsidR="00DD6C39" w:rsidRPr="00B811AA" w:rsidRDefault="00DD6C39" w:rsidP="00DD6C39">
            <w:pP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single" w:sz="4" w:space="0" w:color="auto"/>
              <w:left w:val="single" w:sz="4" w:space="0" w:color="auto"/>
              <w:bottom w:val="single" w:sz="4" w:space="0" w:color="auto"/>
              <w:right w:val="single" w:sz="4" w:space="0" w:color="auto"/>
            </w:tcBorders>
            <w:vAlign w:val="center"/>
          </w:tcPr>
          <w:p w:rsidR="00DD6C39" w:rsidRPr="00E37214" w:rsidRDefault="00DD6C39" w:rsidP="00DD6C39">
            <w:pPr>
              <w:rPr>
                <w:rFonts w:ascii="GHEA Grapalat" w:hAnsi="GHEA Grapalat" w:cs="Calibri"/>
                <w:color w:val="000000"/>
                <w:sz w:val="20"/>
                <w:szCs w:val="20"/>
                <w:lang w:val="hy-AM"/>
              </w:rPr>
            </w:pPr>
            <w:r w:rsidRPr="00FF785E">
              <w:rPr>
                <w:rFonts w:ascii="GHEA Grapalat" w:hAnsi="GHEA Grapalat" w:cs="Calibri"/>
                <w:color w:val="000000"/>
                <w:sz w:val="20"/>
                <w:szCs w:val="20"/>
              </w:rPr>
              <w:t>71351540/374</w:t>
            </w:r>
            <w:r>
              <w:rPr>
                <w:rFonts w:ascii="GHEA Grapalat" w:hAnsi="GHEA Grapalat" w:cs="Calibri"/>
                <w:color w:val="000000"/>
                <w:sz w:val="20"/>
                <w:szCs w:val="20"/>
                <w:lang w:val="hy-AM"/>
              </w:rPr>
              <w:t xml:space="preserve"> </w:t>
            </w:r>
          </w:p>
        </w:tc>
        <w:tc>
          <w:tcPr>
            <w:tcW w:w="5892" w:type="dxa"/>
            <w:vMerge w:val="restart"/>
            <w:tcBorders>
              <w:top w:val="single" w:sz="4" w:space="0" w:color="auto"/>
              <w:left w:val="single" w:sz="4" w:space="0" w:color="auto"/>
              <w:right w:val="single" w:sz="4" w:space="0" w:color="auto"/>
            </w:tcBorders>
            <w:vAlign w:val="center"/>
          </w:tcPr>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Техническое описание</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Общих требований к обслуживанию:</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3. Основными обязанностями исполнителя технического надзора  являются:</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 периодически фотографировать состояние объекта строительства от начала до конца строительства;</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 обеспечить соответствие  выполняемых  работ  условиям контрактного соглашения, строительным нормам и правилам,</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 проверять и утверждать рабочие и исполнительные документы, подготовленные Подрядчиком,</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DD6C39" w:rsidRPr="00DD6C39" w:rsidRDefault="00DD6C39" w:rsidP="00DD6C39">
            <w:pPr>
              <w:rPr>
                <w:rFonts w:ascii="GHEA Grapalat" w:hAnsi="GHEA Grapalat" w:cs="Sylfaen"/>
                <w:sz w:val="20"/>
                <w:szCs w:val="20"/>
                <w:lang w:val="hy-AM"/>
              </w:rPr>
            </w:pPr>
            <w:r w:rsidRPr="00DD6C39">
              <w:rPr>
                <w:rFonts w:ascii="GHEA Grapalat" w:hAnsi="GHEA Grapalat" w:cs="Sylfaen"/>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DD6C39" w:rsidRPr="00DD6C39" w:rsidRDefault="00DD6C39" w:rsidP="00DD6C39">
            <w:pPr>
              <w:rPr>
                <w:rFonts w:ascii="GHEA Grapalat" w:hAnsi="GHEA Grapalat" w:cs="Sylfaen"/>
                <w:sz w:val="20"/>
                <w:szCs w:val="20"/>
              </w:rPr>
            </w:pPr>
            <w:r w:rsidRPr="00DD6C39">
              <w:rPr>
                <w:rFonts w:ascii="GHEA Grapalat" w:hAnsi="GHEA Grapalat" w:cs="Sylfaen"/>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Sylfaen"/>
                <w:sz w:val="20"/>
                <w:szCs w:val="20"/>
              </w:rPr>
              <w:t xml:space="preserve"> </w:t>
            </w:r>
            <w:r w:rsidRPr="00724BD7">
              <w:rPr>
                <w:rFonts w:ascii="GHEA Grapalat" w:hAnsi="GHEA Grapalat" w:cs="Calibri"/>
                <w:color w:val="000000"/>
                <w:sz w:val="19"/>
                <w:szCs w:val="19"/>
              </w:rPr>
              <w:t>• предлагать те действия, которые будут необходимы для сохранения рабочего графика в случае возникновения проблем во время строительства;</w:t>
            </w:r>
            <w:r w:rsidRPr="00724BD7">
              <w:rPr>
                <w:rFonts w:ascii="GHEA Grapalat" w:hAnsi="GHEA Grapalat" w:cs="Calibri"/>
                <w:color w:val="000000"/>
                <w:sz w:val="19"/>
                <w:szCs w:val="19"/>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24BD7">
              <w:rPr>
                <w:rFonts w:ascii="GHEA Grapalat" w:hAnsi="GHEA Grapalat" w:cs="Calibri"/>
                <w:color w:val="000000"/>
                <w:sz w:val="19"/>
                <w:szCs w:val="19"/>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24BD7">
              <w:rPr>
                <w:rFonts w:ascii="GHEA Grapalat" w:hAnsi="GHEA Grapalat" w:cs="Calibri"/>
                <w:color w:val="000000"/>
                <w:sz w:val="19"/>
                <w:szCs w:val="19"/>
              </w:rPr>
              <w:br/>
              <w:t>• проводить измерения объемов работ и участвовать в составлении и утверждении исполнительных документов,</w:t>
            </w:r>
            <w:r w:rsidRPr="00724BD7">
              <w:rPr>
                <w:rFonts w:ascii="GHEA Grapalat" w:hAnsi="GHEA Grapalat" w:cs="Calibri"/>
                <w:color w:val="000000"/>
                <w:sz w:val="19"/>
                <w:szCs w:val="19"/>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24BD7">
              <w:rPr>
                <w:rFonts w:ascii="GHEA Grapalat" w:hAnsi="GHEA Grapalat" w:cs="Calibri"/>
                <w:color w:val="000000"/>
                <w:sz w:val="19"/>
                <w:szCs w:val="19"/>
              </w:rPr>
              <w:br/>
              <w:t>• измерить работы, которые должны быть выполнены по указанию Заказчика.</w:t>
            </w:r>
            <w:r w:rsidRPr="00724BD7">
              <w:rPr>
                <w:rFonts w:ascii="GHEA Grapalat" w:hAnsi="GHEA Grapalat" w:cs="Calibri"/>
                <w:color w:val="000000"/>
                <w:sz w:val="19"/>
                <w:szCs w:val="19"/>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724BD7">
              <w:rPr>
                <w:rFonts w:ascii="GHEA Grapalat" w:hAnsi="GHEA Grapalat" w:cs="Calibri"/>
                <w:color w:val="000000"/>
                <w:sz w:val="19"/>
                <w:szCs w:val="19"/>
              </w:rPr>
              <w:br/>
            </w:r>
            <w:r w:rsidRPr="00724BD7">
              <w:rPr>
                <w:rFonts w:ascii="GHEA Grapalat" w:hAnsi="GHEA Grapalat" w:cs="Calibri"/>
                <w:b/>
                <w:bCs/>
                <w:color w:val="000000"/>
                <w:sz w:val="19"/>
                <w:szCs w:val="19"/>
              </w:rPr>
              <w:t>Требования к отчетности:</w:t>
            </w:r>
            <w:r w:rsidRPr="00724BD7">
              <w:rPr>
                <w:rFonts w:ascii="GHEA Grapalat" w:hAnsi="GHEA Grapalat" w:cs="Calibri"/>
                <w:color w:val="000000"/>
                <w:sz w:val="19"/>
                <w:szCs w:val="19"/>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24BD7">
              <w:rPr>
                <w:rFonts w:ascii="GHEA Grapalat" w:hAnsi="GHEA Grapalat" w:cs="Calibri"/>
                <w:color w:val="000000"/>
                <w:sz w:val="19"/>
                <w:szCs w:val="19"/>
              </w:rPr>
              <w:br/>
            </w:r>
            <w:r w:rsidRPr="00724BD7">
              <w:rPr>
                <w:rFonts w:ascii="GHEA Grapalat" w:hAnsi="GHEA Grapalat" w:cs="Calibri"/>
                <w:b/>
                <w:bCs/>
                <w:color w:val="000000"/>
                <w:sz w:val="19"/>
                <w:szCs w:val="19"/>
              </w:rPr>
              <w:t>Текущие отчеты</w:t>
            </w:r>
            <w:r w:rsidRPr="00724BD7">
              <w:rPr>
                <w:rFonts w:ascii="GHEA Grapalat" w:hAnsi="GHEA Grapalat" w:cs="Calibri"/>
                <w:color w:val="000000"/>
                <w:sz w:val="19"/>
                <w:szCs w:val="19"/>
              </w:rPr>
              <w:t xml:space="preserve">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sidRPr="00724BD7">
              <w:rPr>
                <w:rFonts w:ascii="GHEA Grapalat" w:hAnsi="GHEA Grapalat" w:cs="Calibri"/>
                <w:color w:val="000000"/>
                <w:sz w:val="19"/>
                <w:szCs w:val="19"/>
              </w:rPr>
              <w:br/>
            </w:r>
            <w:r w:rsidRPr="00724BD7">
              <w:rPr>
                <w:rFonts w:ascii="GHEA Grapalat" w:hAnsi="GHEA Grapalat" w:cs="Calibri"/>
                <w:b/>
                <w:bCs/>
                <w:color w:val="000000"/>
                <w:sz w:val="19"/>
                <w:szCs w:val="19"/>
              </w:rPr>
              <w:t>Окончательный отчет</w:t>
            </w:r>
            <w:r w:rsidRPr="00724BD7">
              <w:rPr>
                <w:rFonts w:ascii="GHEA Grapalat" w:hAnsi="GHEA Grapalat" w:cs="Calibri"/>
                <w:color w:val="000000"/>
                <w:sz w:val="19"/>
                <w:szCs w:val="19"/>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24BD7">
              <w:rPr>
                <w:rFonts w:ascii="GHEA Grapalat" w:hAnsi="GHEA Grapalat" w:cs="Calibri"/>
                <w:color w:val="000000"/>
                <w:sz w:val="19"/>
                <w:szCs w:val="19"/>
              </w:rPr>
              <w:br/>
            </w:r>
            <w:r w:rsidRPr="00724BD7">
              <w:rPr>
                <w:rFonts w:ascii="GHEA Grapalat" w:hAnsi="GHEA Grapalat" w:cs="Calibri"/>
                <w:b/>
                <w:bCs/>
                <w:color w:val="000000"/>
                <w:sz w:val="19"/>
                <w:szCs w:val="19"/>
              </w:rPr>
              <w:t>Текущие отчеты</w:t>
            </w:r>
            <w:r w:rsidRPr="00724BD7">
              <w:rPr>
                <w:rFonts w:ascii="GHEA Grapalat" w:hAnsi="GHEA Grapalat" w:cs="Calibri"/>
                <w:color w:val="000000"/>
                <w:sz w:val="19"/>
                <w:szCs w:val="19"/>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24BD7">
              <w:rPr>
                <w:rFonts w:ascii="GHEA Grapalat" w:hAnsi="GHEA Grapalat" w:cs="Calibri"/>
                <w:color w:val="000000"/>
                <w:sz w:val="19"/>
                <w:szCs w:val="19"/>
              </w:rPr>
              <w:br/>
            </w:r>
            <w:r w:rsidRPr="00724BD7">
              <w:rPr>
                <w:rFonts w:ascii="GHEA Grapalat" w:hAnsi="GHEA Grapalat" w:cs="Calibri"/>
                <w:b/>
                <w:bCs/>
                <w:color w:val="000000"/>
                <w:sz w:val="19"/>
                <w:szCs w:val="19"/>
              </w:rPr>
              <w:t>Окончательный отчет</w:t>
            </w:r>
            <w:r w:rsidRPr="00724BD7">
              <w:rPr>
                <w:rFonts w:ascii="GHEA Grapalat" w:hAnsi="GHEA Grapalat" w:cs="Calibri"/>
                <w:color w:val="000000"/>
                <w:sz w:val="19"/>
                <w:szCs w:val="19"/>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4" w:type="dxa"/>
            <w:vMerge w:val="restart"/>
            <w:tcBorders>
              <w:top w:val="single" w:sz="4" w:space="0" w:color="auto"/>
              <w:left w:val="single" w:sz="4" w:space="0" w:color="auto"/>
              <w:right w:val="single" w:sz="4" w:space="0" w:color="auto"/>
            </w:tcBorders>
            <w:vAlign w:val="center"/>
          </w:tcPr>
          <w:p w:rsidR="00DD6C39" w:rsidRPr="00E37214" w:rsidRDefault="00DD6C39" w:rsidP="00DD6C39">
            <w:pPr>
              <w:rPr>
                <w:rFonts w:ascii="GHEA Grapalat" w:hAnsi="GHEA Grapalat" w:cs="Calibri"/>
                <w:color w:val="000000"/>
                <w:sz w:val="20"/>
                <w:szCs w:val="20"/>
                <w:lang w:val="hy-AM"/>
              </w:rPr>
            </w:pPr>
            <w:r>
              <w:rPr>
                <w:rFonts w:ascii="GHEA Grapalat" w:hAnsi="GHEA Grapalat" w:cs="Calibri"/>
                <w:color w:val="000000"/>
                <w:sz w:val="20"/>
                <w:szCs w:val="20"/>
              </w:rPr>
              <w:t>драм</w:t>
            </w:r>
          </w:p>
        </w:tc>
        <w:tc>
          <w:tcPr>
            <w:tcW w:w="1275" w:type="dxa"/>
            <w:tcBorders>
              <w:top w:val="single" w:sz="4" w:space="0" w:color="auto"/>
              <w:left w:val="single" w:sz="4" w:space="0" w:color="auto"/>
              <w:bottom w:val="single" w:sz="4" w:space="0" w:color="auto"/>
              <w:right w:val="single" w:sz="4" w:space="0" w:color="auto"/>
            </w:tcBorders>
            <w:vAlign w:val="center"/>
          </w:tcPr>
          <w:p w:rsidR="00DD6C39" w:rsidRPr="00E37214" w:rsidRDefault="00DD6C39" w:rsidP="00DD6C39">
            <w:pP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2738" w:type="dxa"/>
            <w:tcBorders>
              <w:top w:val="single" w:sz="4" w:space="0" w:color="auto"/>
              <w:left w:val="nil"/>
              <w:bottom w:val="single" w:sz="4" w:space="0" w:color="auto"/>
              <w:right w:val="single" w:sz="4" w:space="0" w:color="auto"/>
            </w:tcBorders>
            <w:shd w:val="clear" w:color="auto" w:fill="auto"/>
            <w:noWrap/>
            <w:vAlign w:val="center"/>
          </w:tcPr>
          <w:p w:rsidR="00DD6C39" w:rsidRDefault="00DD6C39" w:rsidP="00DD6C39">
            <w:pPr>
              <w:jc w:val="center"/>
              <w:rPr>
                <w:rFonts w:ascii="GHEA Grapalat" w:hAnsi="GHEA Grapalat" w:cs="Calibri"/>
                <w:color w:val="000000"/>
                <w:sz w:val="22"/>
                <w:szCs w:val="22"/>
              </w:rPr>
            </w:pPr>
            <w:r>
              <w:rPr>
                <w:rFonts w:ascii="GHEA Grapalat" w:hAnsi="GHEA Grapalat" w:cs="Calibri"/>
                <w:color w:val="000000"/>
                <w:sz w:val="22"/>
                <w:szCs w:val="22"/>
              </w:rPr>
              <w:t>Лео 12</w:t>
            </w:r>
          </w:p>
        </w:tc>
        <w:tc>
          <w:tcPr>
            <w:tcW w:w="1995" w:type="dxa"/>
            <w:tcBorders>
              <w:top w:val="nil"/>
              <w:left w:val="nil"/>
              <w:bottom w:val="nil"/>
              <w:right w:val="single" w:sz="4" w:space="0" w:color="auto"/>
            </w:tcBorders>
            <w:shd w:val="clear" w:color="auto" w:fill="auto"/>
            <w:vAlign w:val="center"/>
          </w:tcPr>
          <w:p w:rsidR="00DD6C39" w:rsidRPr="00E37214" w:rsidRDefault="00DD6C39" w:rsidP="00DD6C39">
            <w:pPr>
              <w:jc w:val="center"/>
              <w:rPr>
                <w:rFonts w:ascii="GHEA Grapalat" w:hAnsi="GHEA Grapalat" w:cs="Calibri"/>
                <w:color w:val="000000"/>
                <w:sz w:val="20"/>
                <w:szCs w:val="20"/>
                <w:lang w:val="hy-AM"/>
              </w:rPr>
            </w:pPr>
          </w:p>
        </w:tc>
      </w:tr>
      <w:tr w:rsidR="00DD6C39" w:rsidRPr="000479C6" w:rsidTr="00896C0C">
        <w:trPr>
          <w:trHeight w:val="449"/>
        </w:trPr>
        <w:tc>
          <w:tcPr>
            <w:tcW w:w="661" w:type="dxa"/>
            <w:tcBorders>
              <w:top w:val="single" w:sz="4" w:space="0" w:color="auto"/>
              <w:left w:val="single" w:sz="4" w:space="0" w:color="auto"/>
              <w:bottom w:val="single" w:sz="4" w:space="0" w:color="000000"/>
              <w:right w:val="single" w:sz="4" w:space="0" w:color="auto"/>
            </w:tcBorders>
            <w:vAlign w:val="center"/>
          </w:tcPr>
          <w:p w:rsidR="00DD6C39" w:rsidRPr="00B811AA" w:rsidRDefault="00DD6C39" w:rsidP="00DD6C39">
            <w:pPr>
              <w:rPr>
                <w:rFonts w:ascii="GHEA Grapalat" w:hAnsi="GHEA Grapalat" w:cs="Calibri"/>
                <w:color w:val="000000"/>
                <w:sz w:val="20"/>
                <w:szCs w:val="20"/>
              </w:rPr>
            </w:pPr>
            <w:r>
              <w:rPr>
                <w:rFonts w:ascii="GHEA Grapalat" w:hAnsi="GHEA Grapalat" w:cs="Calibri"/>
                <w:color w:val="000000"/>
                <w:sz w:val="20"/>
                <w:szCs w:val="20"/>
              </w:rPr>
              <w:t>2</w:t>
            </w:r>
          </w:p>
        </w:tc>
        <w:tc>
          <w:tcPr>
            <w:tcW w:w="2165" w:type="dxa"/>
            <w:tcBorders>
              <w:top w:val="single" w:sz="4" w:space="0" w:color="auto"/>
              <w:left w:val="single" w:sz="4" w:space="0" w:color="auto"/>
              <w:bottom w:val="single" w:sz="4" w:space="0" w:color="auto"/>
              <w:right w:val="single" w:sz="4" w:space="0" w:color="auto"/>
            </w:tcBorders>
            <w:vAlign w:val="center"/>
          </w:tcPr>
          <w:p w:rsidR="00DD6C39" w:rsidRPr="00E37214" w:rsidRDefault="00DD6C39" w:rsidP="00DD6C39">
            <w:pPr>
              <w:rPr>
                <w:rFonts w:ascii="GHEA Grapalat" w:hAnsi="GHEA Grapalat" w:cs="Calibri"/>
                <w:color w:val="000000"/>
                <w:sz w:val="20"/>
                <w:szCs w:val="20"/>
                <w:lang w:val="hy-AM"/>
              </w:rPr>
            </w:pPr>
            <w:r w:rsidRPr="00FF785E">
              <w:rPr>
                <w:rFonts w:ascii="GHEA Grapalat" w:hAnsi="GHEA Grapalat" w:cs="Calibri"/>
                <w:color w:val="000000"/>
                <w:sz w:val="20"/>
                <w:szCs w:val="20"/>
              </w:rPr>
              <w:t>71351540/375</w:t>
            </w:r>
            <w:r>
              <w:rPr>
                <w:rFonts w:ascii="GHEA Grapalat" w:hAnsi="GHEA Grapalat" w:cs="Calibri"/>
                <w:color w:val="000000"/>
                <w:sz w:val="20"/>
                <w:szCs w:val="20"/>
                <w:lang w:val="hy-AM"/>
              </w:rPr>
              <w:t xml:space="preserve"> </w:t>
            </w:r>
          </w:p>
        </w:tc>
        <w:tc>
          <w:tcPr>
            <w:tcW w:w="5892" w:type="dxa"/>
            <w:vMerge/>
            <w:tcBorders>
              <w:left w:val="single" w:sz="4" w:space="0" w:color="auto"/>
              <w:right w:val="single" w:sz="4" w:space="0" w:color="auto"/>
            </w:tcBorders>
          </w:tcPr>
          <w:p w:rsidR="00DD6C39" w:rsidRPr="001F272C" w:rsidRDefault="00DD6C39" w:rsidP="00DD6C39">
            <w:pPr>
              <w:rPr>
                <w:lang w:val="hy-AM"/>
              </w:rPr>
            </w:pPr>
          </w:p>
        </w:tc>
        <w:tc>
          <w:tcPr>
            <w:tcW w:w="1174" w:type="dxa"/>
            <w:vMerge/>
            <w:tcBorders>
              <w:left w:val="single" w:sz="4" w:space="0" w:color="auto"/>
              <w:right w:val="single" w:sz="4" w:space="0" w:color="auto"/>
            </w:tcBorders>
            <w:vAlign w:val="center"/>
          </w:tcPr>
          <w:p w:rsidR="00DD6C39" w:rsidRPr="00B811AA" w:rsidRDefault="00DD6C39" w:rsidP="00DD6C39">
            <w:pPr>
              <w:rPr>
                <w:rFonts w:ascii="GHEA Grapalat" w:hAnsi="GHEA Grapalat" w:cs="Calibri"/>
                <w:color w:val="000000"/>
                <w:sz w:val="20"/>
                <w:szCs w:val="20"/>
              </w:rPr>
            </w:pPr>
          </w:p>
        </w:tc>
        <w:tc>
          <w:tcPr>
            <w:tcW w:w="1275" w:type="dxa"/>
            <w:tcBorders>
              <w:top w:val="single" w:sz="4" w:space="0" w:color="auto"/>
              <w:left w:val="single" w:sz="4" w:space="0" w:color="auto"/>
              <w:bottom w:val="single" w:sz="4" w:space="0" w:color="000000"/>
              <w:right w:val="single" w:sz="4" w:space="0" w:color="auto"/>
            </w:tcBorders>
            <w:vAlign w:val="center"/>
          </w:tcPr>
          <w:p w:rsidR="00DD6C39" w:rsidRPr="003F7E8B" w:rsidRDefault="00DD6C39" w:rsidP="00DD6C39">
            <w:pP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2738" w:type="dxa"/>
            <w:tcBorders>
              <w:top w:val="single" w:sz="4" w:space="0" w:color="auto"/>
              <w:left w:val="nil"/>
              <w:bottom w:val="single" w:sz="4" w:space="0" w:color="auto"/>
              <w:right w:val="single" w:sz="4" w:space="0" w:color="auto"/>
            </w:tcBorders>
            <w:shd w:val="clear" w:color="auto" w:fill="auto"/>
            <w:noWrap/>
            <w:vAlign w:val="center"/>
          </w:tcPr>
          <w:p w:rsidR="00DD6C39" w:rsidRDefault="00DD6C39" w:rsidP="00DD6C39">
            <w:pPr>
              <w:jc w:val="center"/>
              <w:rPr>
                <w:rFonts w:ascii="GHEA Grapalat" w:hAnsi="GHEA Grapalat" w:cs="Calibri"/>
                <w:color w:val="000000"/>
                <w:sz w:val="22"/>
                <w:szCs w:val="22"/>
              </w:rPr>
            </w:pPr>
            <w:r>
              <w:rPr>
                <w:rFonts w:ascii="GHEA Grapalat" w:hAnsi="GHEA Grapalat" w:cs="Calibri"/>
                <w:color w:val="000000"/>
                <w:sz w:val="22"/>
                <w:szCs w:val="22"/>
              </w:rPr>
              <w:t>Спендиаряна 4,6</w:t>
            </w:r>
          </w:p>
        </w:tc>
        <w:tc>
          <w:tcPr>
            <w:tcW w:w="1995" w:type="dxa"/>
            <w:vMerge w:val="restart"/>
            <w:tcBorders>
              <w:top w:val="nil"/>
              <w:left w:val="nil"/>
              <w:right w:val="single" w:sz="4" w:space="0" w:color="auto"/>
            </w:tcBorders>
            <w:shd w:val="clear" w:color="auto" w:fill="auto"/>
            <w:vAlign w:val="center"/>
          </w:tcPr>
          <w:p w:rsidR="00DD6C39" w:rsidRPr="000479C6" w:rsidRDefault="00DD6C39" w:rsidP="00DD6C39">
            <w:pPr>
              <w:jc w:val="center"/>
              <w:rPr>
                <w:rFonts w:ascii="GHEA Grapalat" w:hAnsi="GHEA Grapalat" w:cs="Calibri"/>
                <w:color w:val="000000"/>
                <w:sz w:val="18"/>
                <w:szCs w:val="18"/>
                <w:lang w:val="hy-AM"/>
              </w:rPr>
            </w:pPr>
            <w:r w:rsidRPr="00DD6C39">
              <w:rPr>
                <w:rFonts w:ascii="GHEA Grapalat" w:hAnsi="GHEA Grapalat" w:cs="Calibri"/>
                <w:color w:val="000000"/>
                <w:sz w:val="18"/>
                <w:szCs w:val="18"/>
                <w:lang w:val="hy-AM"/>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DD6C39" w:rsidRPr="00B811AA" w:rsidTr="00896C0C">
        <w:trPr>
          <w:trHeight w:val="350"/>
        </w:trPr>
        <w:tc>
          <w:tcPr>
            <w:tcW w:w="661" w:type="dxa"/>
            <w:tcBorders>
              <w:top w:val="single" w:sz="4" w:space="0" w:color="auto"/>
              <w:left w:val="single" w:sz="4" w:space="0" w:color="auto"/>
              <w:bottom w:val="single" w:sz="4" w:space="0" w:color="000000"/>
              <w:right w:val="single" w:sz="4" w:space="0" w:color="auto"/>
            </w:tcBorders>
            <w:vAlign w:val="center"/>
          </w:tcPr>
          <w:p w:rsidR="00DD6C39" w:rsidRPr="00B811AA" w:rsidRDefault="00DD6C39" w:rsidP="00DD6C39">
            <w:pPr>
              <w:rPr>
                <w:rFonts w:ascii="GHEA Grapalat" w:hAnsi="GHEA Grapalat" w:cs="Calibri"/>
                <w:color w:val="000000"/>
                <w:sz w:val="20"/>
                <w:szCs w:val="20"/>
              </w:rPr>
            </w:pPr>
            <w:r>
              <w:rPr>
                <w:rFonts w:ascii="GHEA Grapalat" w:hAnsi="GHEA Grapalat" w:cs="Calibri"/>
                <w:color w:val="000000"/>
                <w:sz w:val="20"/>
                <w:szCs w:val="20"/>
              </w:rPr>
              <w:t>3</w:t>
            </w:r>
          </w:p>
        </w:tc>
        <w:tc>
          <w:tcPr>
            <w:tcW w:w="2165" w:type="dxa"/>
            <w:tcBorders>
              <w:top w:val="single" w:sz="4" w:space="0" w:color="auto"/>
              <w:left w:val="single" w:sz="4" w:space="0" w:color="auto"/>
              <w:bottom w:val="single" w:sz="4" w:space="0" w:color="auto"/>
              <w:right w:val="single" w:sz="4" w:space="0" w:color="auto"/>
            </w:tcBorders>
            <w:vAlign w:val="center"/>
          </w:tcPr>
          <w:p w:rsidR="00DD6C39" w:rsidRPr="00E37214" w:rsidRDefault="00DD6C39" w:rsidP="00DD6C39">
            <w:pPr>
              <w:rPr>
                <w:rFonts w:ascii="GHEA Grapalat" w:hAnsi="GHEA Grapalat" w:cs="Calibri"/>
                <w:color w:val="000000"/>
                <w:sz w:val="20"/>
                <w:szCs w:val="20"/>
                <w:lang w:val="hy-AM"/>
              </w:rPr>
            </w:pPr>
            <w:r w:rsidRPr="00413B51">
              <w:rPr>
                <w:rFonts w:ascii="GHEA Grapalat" w:hAnsi="GHEA Grapalat" w:cs="Calibri"/>
                <w:color w:val="000000"/>
                <w:sz w:val="20"/>
                <w:szCs w:val="20"/>
              </w:rPr>
              <w:t>71351540/376</w:t>
            </w:r>
            <w:r>
              <w:rPr>
                <w:rFonts w:ascii="GHEA Grapalat" w:hAnsi="GHEA Grapalat" w:cs="Calibri"/>
                <w:color w:val="000000"/>
                <w:sz w:val="20"/>
                <w:szCs w:val="20"/>
                <w:lang w:val="hy-AM"/>
              </w:rPr>
              <w:t xml:space="preserve"> </w:t>
            </w:r>
          </w:p>
        </w:tc>
        <w:tc>
          <w:tcPr>
            <w:tcW w:w="5892" w:type="dxa"/>
            <w:vMerge/>
            <w:tcBorders>
              <w:left w:val="single" w:sz="4" w:space="0" w:color="auto"/>
              <w:right w:val="single" w:sz="4" w:space="0" w:color="auto"/>
            </w:tcBorders>
          </w:tcPr>
          <w:p w:rsidR="00DD6C39" w:rsidRPr="001F272C" w:rsidRDefault="00DD6C39" w:rsidP="00DD6C39">
            <w:pPr>
              <w:rPr>
                <w:lang w:val="hy-AM"/>
              </w:rPr>
            </w:pPr>
          </w:p>
        </w:tc>
        <w:tc>
          <w:tcPr>
            <w:tcW w:w="1174" w:type="dxa"/>
            <w:vMerge/>
            <w:tcBorders>
              <w:left w:val="single" w:sz="4" w:space="0" w:color="auto"/>
              <w:right w:val="single" w:sz="4" w:space="0" w:color="auto"/>
            </w:tcBorders>
            <w:vAlign w:val="center"/>
          </w:tcPr>
          <w:p w:rsidR="00DD6C39" w:rsidRPr="00B811AA" w:rsidRDefault="00DD6C39" w:rsidP="00DD6C39">
            <w:pPr>
              <w:rPr>
                <w:rFonts w:ascii="GHEA Grapalat" w:hAnsi="GHEA Grapalat" w:cs="Calibri"/>
                <w:color w:val="000000"/>
                <w:sz w:val="20"/>
                <w:szCs w:val="20"/>
              </w:rPr>
            </w:pPr>
          </w:p>
        </w:tc>
        <w:tc>
          <w:tcPr>
            <w:tcW w:w="1275" w:type="dxa"/>
            <w:tcBorders>
              <w:top w:val="single" w:sz="4" w:space="0" w:color="auto"/>
              <w:left w:val="single" w:sz="4" w:space="0" w:color="auto"/>
              <w:bottom w:val="single" w:sz="4" w:space="0" w:color="000000"/>
              <w:right w:val="single" w:sz="4" w:space="0" w:color="auto"/>
            </w:tcBorders>
            <w:vAlign w:val="center"/>
          </w:tcPr>
          <w:p w:rsidR="00DD6C39" w:rsidRPr="003F7E8B" w:rsidRDefault="00DD6C39" w:rsidP="00DD6C39">
            <w:pP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2738" w:type="dxa"/>
            <w:tcBorders>
              <w:top w:val="nil"/>
              <w:left w:val="nil"/>
              <w:bottom w:val="single" w:sz="4" w:space="0" w:color="auto"/>
              <w:right w:val="single" w:sz="4" w:space="0" w:color="auto"/>
            </w:tcBorders>
            <w:shd w:val="clear" w:color="auto" w:fill="auto"/>
            <w:noWrap/>
            <w:vAlign w:val="center"/>
          </w:tcPr>
          <w:p w:rsidR="00DD6C39" w:rsidRDefault="00DD6C39" w:rsidP="00DD6C39">
            <w:pPr>
              <w:jc w:val="center"/>
              <w:rPr>
                <w:rFonts w:ascii="GHEA Grapalat" w:hAnsi="GHEA Grapalat" w:cs="Calibri"/>
                <w:color w:val="000000"/>
                <w:sz w:val="22"/>
                <w:szCs w:val="22"/>
              </w:rPr>
            </w:pPr>
            <w:r>
              <w:rPr>
                <w:rFonts w:ascii="GHEA Grapalat" w:hAnsi="GHEA Grapalat" w:cs="Calibri"/>
                <w:color w:val="000000"/>
                <w:sz w:val="22"/>
                <w:szCs w:val="22"/>
              </w:rPr>
              <w:t>Налбандяна 50</w:t>
            </w:r>
          </w:p>
        </w:tc>
        <w:tc>
          <w:tcPr>
            <w:tcW w:w="1995" w:type="dxa"/>
            <w:vMerge/>
            <w:tcBorders>
              <w:left w:val="nil"/>
              <w:right w:val="single" w:sz="4" w:space="0" w:color="auto"/>
            </w:tcBorders>
            <w:shd w:val="clear" w:color="auto" w:fill="auto"/>
            <w:vAlign w:val="center"/>
          </w:tcPr>
          <w:p w:rsidR="00DD6C39" w:rsidRPr="00B811AA" w:rsidRDefault="00DD6C39" w:rsidP="00DD6C39">
            <w:pPr>
              <w:jc w:val="center"/>
              <w:rPr>
                <w:rFonts w:ascii="GHEA Grapalat" w:hAnsi="GHEA Grapalat" w:cs="Calibri"/>
                <w:color w:val="000000"/>
                <w:sz w:val="20"/>
                <w:szCs w:val="20"/>
              </w:rPr>
            </w:pPr>
          </w:p>
        </w:tc>
      </w:tr>
      <w:tr w:rsidR="00DD6C39" w:rsidRPr="00B811AA" w:rsidTr="00896C0C">
        <w:trPr>
          <w:trHeight w:val="350"/>
        </w:trPr>
        <w:tc>
          <w:tcPr>
            <w:tcW w:w="661" w:type="dxa"/>
            <w:tcBorders>
              <w:top w:val="single" w:sz="4" w:space="0" w:color="auto"/>
              <w:left w:val="single" w:sz="4" w:space="0" w:color="auto"/>
              <w:bottom w:val="single" w:sz="4" w:space="0" w:color="000000"/>
              <w:right w:val="single" w:sz="4" w:space="0" w:color="auto"/>
            </w:tcBorders>
            <w:vAlign w:val="center"/>
          </w:tcPr>
          <w:p w:rsidR="00DD6C39" w:rsidRPr="00B811AA" w:rsidRDefault="00DD6C39" w:rsidP="00DD6C39">
            <w:pPr>
              <w:rPr>
                <w:rFonts w:ascii="GHEA Grapalat" w:hAnsi="GHEA Grapalat" w:cs="Calibri"/>
                <w:color w:val="000000"/>
                <w:sz w:val="20"/>
                <w:szCs w:val="20"/>
              </w:rPr>
            </w:pPr>
            <w:r>
              <w:rPr>
                <w:rFonts w:ascii="GHEA Grapalat" w:hAnsi="GHEA Grapalat" w:cs="Calibri"/>
                <w:color w:val="000000"/>
                <w:sz w:val="20"/>
                <w:szCs w:val="20"/>
              </w:rPr>
              <w:t>4</w:t>
            </w:r>
          </w:p>
        </w:tc>
        <w:tc>
          <w:tcPr>
            <w:tcW w:w="2165" w:type="dxa"/>
            <w:tcBorders>
              <w:top w:val="single" w:sz="4" w:space="0" w:color="auto"/>
              <w:left w:val="single" w:sz="4" w:space="0" w:color="auto"/>
              <w:bottom w:val="single" w:sz="4" w:space="0" w:color="auto"/>
              <w:right w:val="single" w:sz="4" w:space="0" w:color="auto"/>
            </w:tcBorders>
            <w:vAlign w:val="center"/>
          </w:tcPr>
          <w:p w:rsidR="00DD6C39" w:rsidRPr="00E37214" w:rsidRDefault="00DD6C39" w:rsidP="00DD6C39">
            <w:pPr>
              <w:rPr>
                <w:rFonts w:ascii="GHEA Grapalat" w:hAnsi="GHEA Grapalat" w:cs="Calibri"/>
                <w:color w:val="000000"/>
                <w:sz w:val="20"/>
                <w:szCs w:val="20"/>
                <w:lang w:val="hy-AM"/>
              </w:rPr>
            </w:pPr>
            <w:r w:rsidRPr="00413B51">
              <w:rPr>
                <w:rFonts w:ascii="GHEA Grapalat" w:hAnsi="GHEA Grapalat" w:cs="Calibri"/>
                <w:color w:val="000000"/>
                <w:sz w:val="20"/>
                <w:szCs w:val="20"/>
              </w:rPr>
              <w:t>71351540/377</w:t>
            </w:r>
            <w:r>
              <w:rPr>
                <w:rFonts w:ascii="GHEA Grapalat" w:hAnsi="GHEA Grapalat" w:cs="Calibri"/>
                <w:color w:val="000000"/>
                <w:sz w:val="20"/>
                <w:szCs w:val="20"/>
                <w:lang w:val="hy-AM"/>
              </w:rPr>
              <w:t xml:space="preserve"> </w:t>
            </w:r>
          </w:p>
        </w:tc>
        <w:tc>
          <w:tcPr>
            <w:tcW w:w="5892" w:type="dxa"/>
            <w:vMerge/>
            <w:tcBorders>
              <w:left w:val="single" w:sz="4" w:space="0" w:color="auto"/>
              <w:right w:val="single" w:sz="4" w:space="0" w:color="auto"/>
            </w:tcBorders>
          </w:tcPr>
          <w:p w:rsidR="00DD6C39" w:rsidRPr="001F272C" w:rsidRDefault="00DD6C39" w:rsidP="00DD6C39">
            <w:pPr>
              <w:rPr>
                <w:lang w:val="hy-AM"/>
              </w:rPr>
            </w:pPr>
          </w:p>
        </w:tc>
        <w:tc>
          <w:tcPr>
            <w:tcW w:w="1174" w:type="dxa"/>
            <w:vMerge/>
            <w:tcBorders>
              <w:left w:val="single" w:sz="4" w:space="0" w:color="auto"/>
              <w:right w:val="single" w:sz="4" w:space="0" w:color="auto"/>
            </w:tcBorders>
            <w:vAlign w:val="center"/>
          </w:tcPr>
          <w:p w:rsidR="00DD6C39" w:rsidRPr="00B811AA" w:rsidRDefault="00DD6C39" w:rsidP="00DD6C39">
            <w:pPr>
              <w:rPr>
                <w:rFonts w:ascii="GHEA Grapalat" w:hAnsi="GHEA Grapalat" w:cs="Calibri"/>
                <w:color w:val="000000"/>
                <w:sz w:val="20"/>
                <w:szCs w:val="20"/>
              </w:rPr>
            </w:pPr>
          </w:p>
        </w:tc>
        <w:tc>
          <w:tcPr>
            <w:tcW w:w="1275" w:type="dxa"/>
            <w:tcBorders>
              <w:top w:val="single" w:sz="4" w:space="0" w:color="auto"/>
              <w:left w:val="single" w:sz="4" w:space="0" w:color="auto"/>
              <w:bottom w:val="single" w:sz="4" w:space="0" w:color="000000"/>
              <w:right w:val="single" w:sz="4" w:space="0" w:color="auto"/>
            </w:tcBorders>
            <w:vAlign w:val="center"/>
          </w:tcPr>
          <w:p w:rsidR="00DD6C39" w:rsidRPr="003F7E8B" w:rsidRDefault="00DD6C39" w:rsidP="00DD6C39">
            <w:pP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2738" w:type="dxa"/>
            <w:tcBorders>
              <w:top w:val="nil"/>
              <w:left w:val="nil"/>
              <w:bottom w:val="single" w:sz="4" w:space="0" w:color="auto"/>
              <w:right w:val="single" w:sz="4" w:space="0" w:color="auto"/>
            </w:tcBorders>
            <w:shd w:val="clear" w:color="auto" w:fill="auto"/>
            <w:noWrap/>
            <w:vAlign w:val="center"/>
          </w:tcPr>
          <w:p w:rsidR="00DD6C39" w:rsidRDefault="00DD6C39" w:rsidP="00DD6C39">
            <w:pPr>
              <w:jc w:val="center"/>
              <w:rPr>
                <w:rFonts w:ascii="GHEA Grapalat" w:hAnsi="GHEA Grapalat" w:cs="Calibri"/>
                <w:color w:val="000000"/>
                <w:sz w:val="22"/>
                <w:szCs w:val="22"/>
              </w:rPr>
            </w:pPr>
            <w:r>
              <w:rPr>
                <w:rFonts w:ascii="GHEA Grapalat" w:hAnsi="GHEA Grapalat" w:cs="Calibri"/>
                <w:color w:val="000000"/>
                <w:sz w:val="22"/>
                <w:szCs w:val="22"/>
              </w:rPr>
              <w:t>Пушкина 72</w:t>
            </w:r>
          </w:p>
        </w:tc>
        <w:tc>
          <w:tcPr>
            <w:tcW w:w="1995" w:type="dxa"/>
            <w:vMerge/>
            <w:tcBorders>
              <w:left w:val="nil"/>
              <w:right w:val="single" w:sz="4" w:space="0" w:color="auto"/>
            </w:tcBorders>
            <w:shd w:val="clear" w:color="auto" w:fill="auto"/>
            <w:vAlign w:val="center"/>
          </w:tcPr>
          <w:p w:rsidR="00DD6C39" w:rsidRPr="00B811AA" w:rsidRDefault="00DD6C39" w:rsidP="00DD6C39">
            <w:pPr>
              <w:jc w:val="center"/>
              <w:rPr>
                <w:rFonts w:ascii="GHEA Grapalat" w:hAnsi="GHEA Grapalat" w:cs="Calibri"/>
                <w:color w:val="000000"/>
                <w:sz w:val="20"/>
                <w:szCs w:val="20"/>
              </w:rPr>
            </w:pPr>
          </w:p>
        </w:tc>
      </w:tr>
      <w:tr w:rsidR="00DD6C39" w:rsidRPr="00B811AA" w:rsidTr="00896C0C">
        <w:trPr>
          <w:trHeight w:val="2051"/>
        </w:trPr>
        <w:tc>
          <w:tcPr>
            <w:tcW w:w="661" w:type="dxa"/>
            <w:tcBorders>
              <w:top w:val="single" w:sz="4" w:space="0" w:color="auto"/>
              <w:left w:val="single" w:sz="4" w:space="0" w:color="auto"/>
              <w:bottom w:val="single" w:sz="4" w:space="0" w:color="000000"/>
              <w:right w:val="single" w:sz="4" w:space="0" w:color="auto"/>
            </w:tcBorders>
            <w:vAlign w:val="center"/>
          </w:tcPr>
          <w:p w:rsidR="00DD6C39" w:rsidRPr="00B811AA" w:rsidRDefault="00DD6C39" w:rsidP="00DD6C39">
            <w:pPr>
              <w:rPr>
                <w:rFonts w:ascii="GHEA Grapalat" w:hAnsi="GHEA Grapalat" w:cs="Calibri"/>
                <w:color w:val="000000"/>
                <w:sz w:val="20"/>
                <w:szCs w:val="20"/>
              </w:rPr>
            </w:pPr>
            <w:r>
              <w:rPr>
                <w:rFonts w:ascii="GHEA Grapalat" w:hAnsi="GHEA Grapalat" w:cs="Calibri"/>
                <w:color w:val="000000"/>
                <w:sz w:val="20"/>
                <w:szCs w:val="20"/>
              </w:rPr>
              <w:t>5</w:t>
            </w:r>
          </w:p>
        </w:tc>
        <w:tc>
          <w:tcPr>
            <w:tcW w:w="2165" w:type="dxa"/>
            <w:tcBorders>
              <w:top w:val="single" w:sz="4" w:space="0" w:color="auto"/>
              <w:left w:val="single" w:sz="4" w:space="0" w:color="auto"/>
              <w:bottom w:val="single" w:sz="4" w:space="0" w:color="auto"/>
              <w:right w:val="single" w:sz="4" w:space="0" w:color="auto"/>
            </w:tcBorders>
            <w:vAlign w:val="center"/>
          </w:tcPr>
          <w:p w:rsidR="00DD6C39" w:rsidRDefault="00DD6C39" w:rsidP="00DD6C39">
            <w:pPr>
              <w:rPr>
                <w:rFonts w:ascii="GHEA Grapalat" w:hAnsi="GHEA Grapalat" w:cs="Calibri"/>
                <w:color w:val="000000"/>
                <w:sz w:val="20"/>
                <w:szCs w:val="20"/>
              </w:rPr>
            </w:pPr>
          </w:p>
          <w:p w:rsidR="00DD6C39" w:rsidRDefault="00DD6C39" w:rsidP="00DD6C39">
            <w:pPr>
              <w:rPr>
                <w:rFonts w:ascii="GHEA Grapalat" w:hAnsi="GHEA Grapalat" w:cs="Calibri"/>
                <w:color w:val="000000"/>
                <w:sz w:val="20"/>
                <w:szCs w:val="20"/>
              </w:rPr>
            </w:pPr>
          </w:p>
          <w:p w:rsidR="00DD6C39" w:rsidRDefault="00DD6C39" w:rsidP="00DD6C39">
            <w:pPr>
              <w:rPr>
                <w:rFonts w:ascii="GHEA Grapalat" w:hAnsi="GHEA Grapalat" w:cs="Calibri"/>
                <w:color w:val="000000"/>
                <w:sz w:val="20"/>
                <w:szCs w:val="20"/>
              </w:rPr>
            </w:pPr>
          </w:p>
          <w:p w:rsidR="00DD6C39" w:rsidRDefault="00DD6C39" w:rsidP="00DD6C39">
            <w:pPr>
              <w:rPr>
                <w:rFonts w:ascii="GHEA Grapalat" w:hAnsi="GHEA Grapalat" w:cs="Calibri"/>
                <w:color w:val="000000"/>
                <w:sz w:val="20"/>
                <w:szCs w:val="20"/>
              </w:rPr>
            </w:pPr>
          </w:p>
          <w:p w:rsidR="00DD6C39" w:rsidRDefault="00DD6C39" w:rsidP="00DD6C39">
            <w:pPr>
              <w:rPr>
                <w:rFonts w:ascii="GHEA Grapalat" w:hAnsi="GHEA Grapalat" w:cs="Calibri"/>
                <w:color w:val="000000"/>
                <w:sz w:val="20"/>
                <w:szCs w:val="20"/>
              </w:rPr>
            </w:pPr>
          </w:p>
          <w:p w:rsidR="00DD6C39" w:rsidRDefault="00DD6C39" w:rsidP="00DD6C39">
            <w:pPr>
              <w:rPr>
                <w:rFonts w:ascii="GHEA Grapalat" w:hAnsi="GHEA Grapalat" w:cs="Calibri"/>
                <w:color w:val="000000"/>
                <w:sz w:val="20"/>
                <w:szCs w:val="20"/>
              </w:rPr>
            </w:pPr>
          </w:p>
          <w:p w:rsidR="00DD6C39" w:rsidRDefault="00DD6C39" w:rsidP="00DD6C39">
            <w:pPr>
              <w:rPr>
                <w:rFonts w:ascii="GHEA Grapalat" w:hAnsi="GHEA Grapalat" w:cs="Calibri"/>
                <w:color w:val="000000"/>
                <w:sz w:val="20"/>
                <w:szCs w:val="20"/>
                <w:lang w:val="hy-AM"/>
              </w:rPr>
            </w:pPr>
            <w:r w:rsidRPr="00E37214">
              <w:rPr>
                <w:rFonts w:ascii="GHEA Grapalat" w:hAnsi="GHEA Grapalat" w:cs="Calibri"/>
                <w:color w:val="000000"/>
                <w:sz w:val="20"/>
                <w:szCs w:val="20"/>
              </w:rPr>
              <w:t>71351540/378</w:t>
            </w:r>
            <w:r>
              <w:rPr>
                <w:rFonts w:ascii="GHEA Grapalat" w:hAnsi="GHEA Grapalat" w:cs="Calibri"/>
                <w:color w:val="000000"/>
                <w:sz w:val="20"/>
                <w:szCs w:val="20"/>
                <w:lang w:val="hy-AM"/>
              </w:rPr>
              <w:t xml:space="preserve"> </w:t>
            </w:r>
          </w:p>
          <w:p w:rsidR="00DD6C39" w:rsidRPr="00550670" w:rsidRDefault="00DD6C39" w:rsidP="00DD6C39">
            <w:pPr>
              <w:rPr>
                <w:rFonts w:ascii="GHEA Grapalat" w:hAnsi="GHEA Grapalat" w:cs="Calibri"/>
                <w:sz w:val="20"/>
                <w:szCs w:val="20"/>
                <w:lang w:val="hy-AM"/>
              </w:rPr>
            </w:pPr>
          </w:p>
          <w:p w:rsidR="00DD6C39" w:rsidRDefault="00DD6C39" w:rsidP="00DD6C39">
            <w:pPr>
              <w:rPr>
                <w:rFonts w:ascii="GHEA Grapalat" w:hAnsi="GHEA Grapalat" w:cs="Calibri"/>
                <w:sz w:val="20"/>
                <w:szCs w:val="20"/>
                <w:lang w:val="hy-AM"/>
              </w:rPr>
            </w:pPr>
          </w:p>
          <w:p w:rsidR="00DD6C39" w:rsidRPr="00550670" w:rsidRDefault="00DD6C39" w:rsidP="00DD6C39">
            <w:pPr>
              <w:rPr>
                <w:rFonts w:ascii="GHEA Grapalat" w:hAnsi="GHEA Grapalat" w:cs="Calibri"/>
                <w:sz w:val="20"/>
                <w:szCs w:val="20"/>
                <w:lang w:val="hy-AM"/>
              </w:rPr>
            </w:pPr>
          </w:p>
          <w:p w:rsidR="00DD6C39" w:rsidRPr="00550670" w:rsidRDefault="00DD6C39" w:rsidP="00DD6C39">
            <w:pPr>
              <w:rPr>
                <w:rFonts w:ascii="GHEA Grapalat" w:hAnsi="GHEA Grapalat" w:cs="Calibri"/>
                <w:sz w:val="20"/>
                <w:szCs w:val="20"/>
                <w:lang w:val="hy-AM"/>
              </w:rPr>
            </w:pPr>
          </w:p>
          <w:p w:rsidR="00DD6C39" w:rsidRPr="00550670" w:rsidRDefault="00DD6C39" w:rsidP="00DD6C39">
            <w:pPr>
              <w:rPr>
                <w:rFonts w:ascii="GHEA Grapalat" w:hAnsi="GHEA Grapalat" w:cs="Calibri"/>
                <w:sz w:val="20"/>
                <w:szCs w:val="20"/>
                <w:lang w:val="hy-AM"/>
              </w:rPr>
            </w:pPr>
          </w:p>
          <w:p w:rsidR="00DD6C39" w:rsidRPr="00550670" w:rsidRDefault="00DD6C39" w:rsidP="00DD6C39">
            <w:pPr>
              <w:rPr>
                <w:rFonts w:ascii="GHEA Grapalat" w:hAnsi="GHEA Grapalat" w:cs="Calibri"/>
                <w:sz w:val="20"/>
                <w:szCs w:val="20"/>
                <w:lang w:val="hy-AM"/>
              </w:rPr>
            </w:pPr>
          </w:p>
          <w:p w:rsidR="00DD6C39" w:rsidRPr="00550670" w:rsidRDefault="00DD6C39" w:rsidP="00DD6C39">
            <w:pPr>
              <w:rPr>
                <w:rFonts w:ascii="GHEA Grapalat" w:hAnsi="GHEA Grapalat" w:cs="Calibri"/>
                <w:sz w:val="20"/>
                <w:szCs w:val="20"/>
                <w:lang w:val="hy-AM"/>
              </w:rPr>
            </w:pPr>
          </w:p>
          <w:p w:rsidR="00DD6C39" w:rsidRPr="00550670" w:rsidRDefault="00DD6C39" w:rsidP="00DD6C39">
            <w:pPr>
              <w:rPr>
                <w:rFonts w:ascii="GHEA Grapalat" w:hAnsi="GHEA Grapalat" w:cs="Calibri"/>
                <w:sz w:val="20"/>
                <w:szCs w:val="20"/>
                <w:lang w:val="hy-AM"/>
              </w:rPr>
            </w:pPr>
          </w:p>
          <w:p w:rsidR="00DD6C39" w:rsidRPr="00550670" w:rsidRDefault="00DD6C39" w:rsidP="00DD6C39">
            <w:pPr>
              <w:rPr>
                <w:rFonts w:ascii="GHEA Grapalat" w:hAnsi="GHEA Grapalat" w:cs="Calibri"/>
                <w:sz w:val="20"/>
                <w:szCs w:val="20"/>
                <w:lang w:val="hy-AM"/>
              </w:rPr>
            </w:pPr>
          </w:p>
          <w:p w:rsidR="00DD6C39" w:rsidRPr="00550670" w:rsidRDefault="00DD6C39" w:rsidP="00DD6C39">
            <w:pPr>
              <w:rPr>
                <w:rFonts w:ascii="GHEA Grapalat" w:hAnsi="GHEA Grapalat" w:cs="Calibri"/>
                <w:sz w:val="20"/>
                <w:szCs w:val="20"/>
                <w:lang w:val="hy-AM"/>
              </w:rPr>
            </w:pPr>
          </w:p>
          <w:p w:rsidR="00DD6C39" w:rsidRDefault="00DD6C39" w:rsidP="00DD6C39">
            <w:pPr>
              <w:rPr>
                <w:rFonts w:ascii="GHEA Grapalat" w:hAnsi="GHEA Grapalat" w:cs="Calibri"/>
                <w:sz w:val="20"/>
                <w:szCs w:val="20"/>
                <w:lang w:val="hy-AM"/>
              </w:rPr>
            </w:pPr>
          </w:p>
          <w:p w:rsidR="00DD6C39" w:rsidRPr="00550670" w:rsidRDefault="00DD6C39" w:rsidP="00DD6C39">
            <w:pPr>
              <w:rPr>
                <w:rFonts w:ascii="GHEA Grapalat" w:hAnsi="GHEA Grapalat" w:cs="Calibri"/>
                <w:sz w:val="20"/>
                <w:szCs w:val="20"/>
                <w:lang w:val="hy-AM"/>
              </w:rPr>
            </w:pPr>
          </w:p>
        </w:tc>
        <w:tc>
          <w:tcPr>
            <w:tcW w:w="5892" w:type="dxa"/>
            <w:vMerge/>
            <w:tcBorders>
              <w:left w:val="single" w:sz="4" w:space="0" w:color="auto"/>
              <w:bottom w:val="single" w:sz="4" w:space="0" w:color="auto"/>
              <w:right w:val="single" w:sz="4" w:space="0" w:color="auto"/>
            </w:tcBorders>
          </w:tcPr>
          <w:p w:rsidR="00DD6C39" w:rsidRPr="001F272C" w:rsidRDefault="00DD6C39" w:rsidP="00DD6C39">
            <w:pPr>
              <w:rPr>
                <w:rFonts w:ascii="Sylfaen" w:hAnsi="Sylfaen"/>
                <w:lang w:val="hy-AM"/>
              </w:rPr>
            </w:pPr>
          </w:p>
        </w:tc>
        <w:tc>
          <w:tcPr>
            <w:tcW w:w="1174" w:type="dxa"/>
            <w:vMerge/>
            <w:tcBorders>
              <w:left w:val="single" w:sz="4" w:space="0" w:color="auto"/>
              <w:bottom w:val="single" w:sz="4" w:space="0" w:color="auto"/>
              <w:right w:val="single" w:sz="4" w:space="0" w:color="auto"/>
            </w:tcBorders>
            <w:vAlign w:val="center"/>
          </w:tcPr>
          <w:p w:rsidR="00DD6C39" w:rsidRPr="00B811AA" w:rsidRDefault="00DD6C39" w:rsidP="00DD6C39">
            <w:pPr>
              <w:rPr>
                <w:rFonts w:ascii="GHEA Grapalat" w:hAnsi="GHEA Grapalat" w:cs="Calibri"/>
                <w:color w:val="000000"/>
                <w:sz w:val="20"/>
                <w:szCs w:val="20"/>
              </w:rPr>
            </w:pPr>
          </w:p>
        </w:tc>
        <w:tc>
          <w:tcPr>
            <w:tcW w:w="1275" w:type="dxa"/>
            <w:tcBorders>
              <w:top w:val="single" w:sz="4" w:space="0" w:color="auto"/>
              <w:left w:val="single" w:sz="4" w:space="0" w:color="auto"/>
              <w:bottom w:val="single" w:sz="4" w:space="0" w:color="000000"/>
              <w:right w:val="single" w:sz="4" w:space="0" w:color="auto"/>
            </w:tcBorders>
            <w:vAlign w:val="center"/>
          </w:tcPr>
          <w:p w:rsidR="00DD6C39" w:rsidRPr="003F7E8B" w:rsidRDefault="00DD6C39" w:rsidP="00DD6C39">
            <w:pP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2738" w:type="dxa"/>
            <w:tcBorders>
              <w:top w:val="nil"/>
              <w:left w:val="nil"/>
              <w:bottom w:val="single" w:sz="4" w:space="0" w:color="auto"/>
              <w:right w:val="single" w:sz="4" w:space="0" w:color="auto"/>
            </w:tcBorders>
            <w:shd w:val="clear" w:color="auto" w:fill="auto"/>
            <w:noWrap/>
            <w:vAlign w:val="center"/>
          </w:tcPr>
          <w:p w:rsidR="00DD6C39" w:rsidRDefault="00DD6C39" w:rsidP="00DD6C39">
            <w:pPr>
              <w:jc w:val="center"/>
              <w:rPr>
                <w:rFonts w:ascii="GHEA Grapalat" w:hAnsi="GHEA Grapalat" w:cs="Calibri"/>
                <w:color w:val="000000"/>
                <w:sz w:val="22"/>
                <w:szCs w:val="22"/>
              </w:rPr>
            </w:pPr>
            <w:r>
              <w:rPr>
                <w:rFonts w:ascii="GHEA Grapalat" w:hAnsi="GHEA Grapalat" w:cs="Calibri"/>
                <w:color w:val="000000"/>
                <w:sz w:val="22"/>
                <w:szCs w:val="22"/>
              </w:rPr>
              <w:t>Демирчяна 17</w:t>
            </w:r>
          </w:p>
        </w:tc>
        <w:tc>
          <w:tcPr>
            <w:tcW w:w="1995" w:type="dxa"/>
            <w:vMerge/>
            <w:tcBorders>
              <w:left w:val="nil"/>
              <w:bottom w:val="single" w:sz="4" w:space="0" w:color="auto"/>
              <w:right w:val="single" w:sz="4" w:space="0" w:color="auto"/>
            </w:tcBorders>
            <w:shd w:val="clear" w:color="auto" w:fill="auto"/>
            <w:vAlign w:val="center"/>
          </w:tcPr>
          <w:p w:rsidR="00DD6C39" w:rsidRPr="00B811AA" w:rsidRDefault="00DD6C39" w:rsidP="00DD6C39">
            <w:pPr>
              <w:jc w:val="center"/>
              <w:rPr>
                <w:rFonts w:ascii="GHEA Grapalat" w:hAnsi="GHEA Grapalat" w:cs="Calibri"/>
                <w:color w:val="000000"/>
                <w:sz w:val="20"/>
                <w:szCs w:val="20"/>
              </w:rPr>
            </w:pPr>
          </w:p>
        </w:tc>
      </w:tr>
    </w:tbl>
    <w:p w:rsidR="002C2638" w:rsidRDefault="00240DFC" w:rsidP="00240DFC">
      <w:pPr>
        <w:widowControl w:val="0"/>
        <w:spacing w:after="160" w:line="360" w:lineRule="auto"/>
        <w:ind w:left="-180" w:firstLine="180"/>
        <w:jc w:val="center"/>
        <w:rPr>
          <w:rFonts w:ascii="GHEA Grapalat" w:hAnsi="GHEA Grapalat"/>
        </w:rPr>
        <w:sectPr w:rsidR="002C2638" w:rsidSect="00240DFC">
          <w:footnotePr>
            <w:pos w:val="beneathText"/>
          </w:footnotePr>
          <w:pgSz w:w="16840" w:h="11907" w:orient="landscape" w:code="9"/>
          <w:pgMar w:top="450" w:right="1450" w:bottom="1411" w:left="180" w:header="562" w:footer="562" w:gutter="0"/>
          <w:cols w:space="720"/>
          <w:titlePg/>
          <w:docGrid w:linePitch="326"/>
        </w:sectPr>
      </w:pPr>
      <w:r w:rsidRPr="00AD29CE">
        <w:rPr>
          <w:rFonts w:ascii="GHEA Grapalat" w:hAnsi="GHEA Grapalat"/>
        </w:rPr>
        <w:t xml:space="preserve"> </w:t>
      </w:r>
      <w:r w:rsidR="003B2F27" w:rsidRPr="00AD29CE">
        <w:rPr>
          <w:rFonts w:ascii="GHEA Grapalat" w:hAnsi="GHEA Grapalat"/>
        </w:rPr>
        <w:br w:type="page"/>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Приложение № 2</w:t>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021</w:t>
      </w:r>
      <w:r w:rsidRPr="00AD29CE">
        <w:rPr>
          <w:rFonts w:ascii="GHEA Grapalat" w:hAnsi="GHEA Grapalat"/>
          <w:i/>
        </w:rPr>
        <w:t>.</w:t>
      </w:r>
    </w:p>
    <w:p w:rsidR="002F131A" w:rsidRPr="00CA2754" w:rsidRDefault="002F131A" w:rsidP="002F131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2F131A" w:rsidRPr="00AD29CE" w:rsidRDefault="002F131A" w:rsidP="002F131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530"/>
        <w:gridCol w:w="1620"/>
        <w:gridCol w:w="758"/>
        <w:gridCol w:w="563"/>
        <w:gridCol w:w="681"/>
        <w:gridCol w:w="582"/>
        <w:gridCol w:w="566"/>
        <w:gridCol w:w="601"/>
        <w:gridCol w:w="611"/>
        <w:gridCol w:w="871"/>
        <w:gridCol w:w="676"/>
        <w:gridCol w:w="643"/>
        <w:gridCol w:w="611"/>
        <w:gridCol w:w="666"/>
      </w:tblGrid>
      <w:tr w:rsidR="002F131A" w:rsidRPr="00F412AC" w:rsidTr="00540C76">
        <w:trPr>
          <w:trHeight w:val="363"/>
          <w:jc w:val="center"/>
        </w:trPr>
        <w:tc>
          <w:tcPr>
            <w:tcW w:w="11627" w:type="dxa"/>
            <w:gridSpan w:val="15"/>
          </w:tcPr>
          <w:p w:rsidR="002F131A" w:rsidRPr="00F412AC" w:rsidRDefault="002F131A" w:rsidP="00540C76">
            <w:pPr>
              <w:widowControl w:val="0"/>
              <w:spacing w:after="120"/>
              <w:jc w:val="center"/>
              <w:rPr>
                <w:rFonts w:ascii="GHEA Grapalat" w:hAnsi="GHEA Grapalat"/>
                <w:sz w:val="16"/>
              </w:rPr>
            </w:pPr>
            <w:r w:rsidRPr="00F412AC">
              <w:rPr>
                <w:rFonts w:ascii="GHEA Grapalat" w:hAnsi="GHEA Grapalat"/>
                <w:sz w:val="16"/>
              </w:rPr>
              <w:t>Услуги</w:t>
            </w:r>
          </w:p>
        </w:tc>
      </w:tr>
      <w:tr w:rsidR="002F131A" w:rsidRPr="00F412AC" w:rsidTr="005F6814">
        <w:trPr>
          <w:trHeight w:val="1189"/>
          <w:jc w:val="center"/>
        </w:trPr>
        <w:tc>
          <w:tcPr>
            <w:tcW w:w="648" w:type="dxa"/>
            <w:vAlign w:val="center"/>
          </w:tcPr>
          <w:p w:rsidR="002F131A" w:rsidRPr="00F412AC" w:rsidRDefault="002F131A" w:rsidP="00540C7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rsidR="002F131A" w:rsidRPr="00F412AC" w:rsidRDefault="002F131A" w:rsidP="00540C7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20" w:type="dxa"/>
            <w:vAlign w:val="center"/>
          </w:tcPr>
          <w:p w:rsidR="002F131A" w:rsidRPr="00F412AC" w:rsidRDefault="002F131A" w:rsidP="00540C7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29" w:type="dxa"/>
            <w:gridSpan w:val="12"/>
            <w:vAlign w:val="center"/>
          </w:tcPr>
          <w:p w:rsidR="002F131A" w:rsidRPr="00CA2754" w:rsidRDefault="002F131A" w:rsidP="00540C7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433904">
              <w:rPr>
                <w:rFonts w:ascii="GHEA Grapalat" w:hAnsi="GHEA Grapalat"/>
                <w:sz w:val="16"/>
              </w:rPr>
              <w:t>21</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2F131A" w:rsidRPr="00F412AC" w:rsidTr="005F6814">
        <w:trPr>
          <w:trHeight w:val="878"/>
          <w:jc w:val="center"/>
        </w:trPr>
        <w:tc>
          <w:tcPr>
            <w:tcW w:w="648" w:type="dxa"/>
          </w:tcPr>
          <w:p w:rsidR="002F131A" w:rsidRPr="00643D9F" w:rsidRDefault="002F131A" w:rsidP="00540C76">
            <w:pPr>
              <w:widowControl w:val="0"/>
              <w:spacing w:after="120"/>
              <w:jc w:val="center"/>
              <w:rPr>
                <w:rFonts w:ascii="GHEA Grapalat" w:hAnsi="GHEA Grapalat"/>
                <w:sz w:val="16"/>
              </w:rPr>
            </w:pPr>
          </w:p>
        </w:tc>
        <w:tc>
          <w:tcPr>
            <w:tcW w:w="1530" w:type="dxa"/>
          </w:tcPr>
          <w:p w:rsidR="002F131A" w:rsidRPr="00F412AC" w:rsidRDefault="002F131A" w:rsidP="00540C76">
            <w:pPr>
              <w:widowControl w:val="0"/>
              <w:spacing w:after="120"/>
              <w:jc w:val="center"/>
              <w:rPr>
                <w:rFonts w:ascii="GHEA Grapalat" w:hAnsi="GHEA Grapalat"/>
                <w:sz w:val="16"/>
              </w:rPr>
            </w:pPr>
          </w:p>
        </w:tc>
        <w:tc>
          <w:tcPr>
            <w:tcW w:w="1620" w:type="dxa"/>
          </w:tcPr>
          <w:p w:rsidR="002F131A" w:rsidRPr="00F412AC" w:rsidRDefault="002F131A" w:rsidP="00540C76">
            <w:pPr>
              <w:widowControl w:val="0"/>
              <w:spacing w:after="120"/>
              <w:jc w:val="center"/>
              <w:rPr>
                <w:rFonts w:ascii="GHEA Grapalat" w:hAnsi="GHEA Grapalat"/>
                <w:sz w:val="16"/>
              </w:rPr>
            </w:pPr>
          </w:p>
        </w:tc>
        <w:tc>
          <w:tcPr>
            <w:tcW w:w="758" w:type="dxa"/>
            <w:vAlign w:val="center"/>
          </w:tcPr>
          <w:p w:rsidR="002F131A" w:rsidRPr="00F412AC" w:rsidRDefault="002F131A" w:rsidP="00540C7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F131A" w:rsidRPr="00F412AC" w:rsidRDefault="002F131A" w:rsidP="00540C7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F131A" w:rsidRPr="00F412AC" w:rsidRDefault="002F131A" w:rsidP="00540C7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F131A" w:rsidRPr="00F412AC" w:rsidRDefault="002F131A" w:rsidP="00540C7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F131A" w:rsidRPr="00F412AC" w:rsidRDefault="002F131A" w:rsidP="00540C7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F131A" w:rsidRPr="00F412AC" w:rsidRDefault="002F131A" w:rsidP="00540C7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F131A" w:rsidRPr="00F412AC" w:rsidRDefault="002F131A" w:rsidP="00540C7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F131A" w:rsidRPr="00F412AC" w:rsidRDefault="002F131A" w:rsidP="00540C7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F131A" w:rsidRPr="00F412AC" w:rsidRDefault="002F131A" w:rsidP="00540C7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F131A" w:rsidRPr="00F412AC" w:rsidRDefault="002F131A" w:rsidP="00540C7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F131A" w:rsidRPr="00F412AC" w:rsidRDefault="002F131A" w:rsidP="00540C7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F131A" w:rsidRPr="00CA2754" w:rsidRDefault="002F131A" w:rsidP="00540C76">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D706F" w:rsidRPr="00F412AC" w:rsidTr="005F6814">
        <w:trPr>
          <w:cantSplit/>
          <w:trHeight w:val="1085"/>
          <w:jc w:val="center"/>
        </w:trPr>
        <w:tc>
          <w:tcPr>
            <w:tcW w:w="648" w:type="dxa"/>
          </w:tcPr>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Pr="00F62240" w:rsidRDefault="003D706F" w:rsidP="003D706F">
            <w:pPr>
              <w:widowControl w:val="0"/>
              <w:spacing w:after="120"/>
              <w:jc w:val="center"/>
              <w:rPr>
                <w:rFonts w:ascii="GHEA Grapalat" w:hAnsi="GHEA Grapalat"/>
                <w:sz w:val="16"/>
                <w:lang w:val="hy-AM"/>
              </w:rPr>
            </w:pPr>
            <w:r w:rsidRPr="00F62240">
              <w:rPr>
                <w:rFonts w:ascii="GHEA Grapalat" w:hAnsi="GHEA Grapalat"/>
                <w:sz w:val="16"/>
                <w:lang w:val="hy-AM"/>
              </w:rPr>
              <w:t>1</w:t>
            </w:r>
          </w:p>
        </w:tc>
        <w:tc>
          <w:tcPr>
            <w:tcW w:w="1530" w:type="dxa"/>
            <w:vAlign w:val="center"/>
          </w:tcPr>
          <w:p w:rsidR="003D706F" w:rsidRDefault="003D706F" w:rsidP="003D706F">
            <w:pPr>
              <w:jc w:val="center"/>
              <w:rPr>
                <w:rFonts w:ascii="GHEA Grapalat" w:hAnsi="GHEA Grapalat" w:cs="Calibri"/>
                <w:color w:val="000000"/>
                <w:sz w:val="20"/>
                <w:szCs w:val="20"/>
              </w:rPr>
            </w:pPr>
            <w:r>
              <w:rPr>
                <w:rFonts w:ascii="GHEA Grapalat" w:hAnsi="GHEA Grapalat" w:cs="Calibri"/>
                <w:color w:val="000000"/>
                <w:sz w:val="20"/>
                <w:szCs w:val="20"/>
              </w:rPr>
              <w:t>71351540/374</w:t>
            </w:r>
          </w:p>
        </w:tc>
        <w:tc>
          <w:tcPr>
            <w:tcW w:w="1620" w:type="dxa"/>
            <w:vAlign w:val="center"/>
          </w:tcPr>
          <w:p w:rsidR="003D706F" w:rsidRPr="00F52479" w:rsidRDefault="003D706F" w:rsidP="003D706F">
            <w:pPr>
              <w:rPr>
                <w:rFonts w:ascii="GHEA Grapalat" w:hAnsi="GHEA Grapalat"/>
                <w:color w:val="000000"/>
                <w:sz w:val="20"/>
                <w:szCs w:val="20"/>
                <w:lang w:val="hy-AM"/>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  Лео 12</w:t>
            </w:r>
          </w:p>
        </w:tc>
        <w:tc>
          <w:tcPr>
            <w:tcW w:w="758" w:type="dxa"/>
            <w:vAlign w:val="center"/>
          </w:tcPr>
          <w:p w:rsidR="003D706F" w:rsidRPr="00F412AC" w:rsidRDefault="003D706F" w:rsidP="003D706F">
            <w:pPr>
              <w:widowControl w:val="0"/>
              <w:spacing w:after="120"/>
              <w:ind w:left="-68" w:right="-108"/>
              <w:jc w:val="center"/>
              <w:rPr>
                <w:rFonts w:ascii="GHEA Grapalat" w:hAnsi="GHEA Grapalat"/>
                <w:sz w:val="16"/>
              </w:rPr>
            </w:pPr>
          </w:p>
        </w:tc>
        <w:tc>
          <w:tcPr>
            <w:tcW w:w="563" w:type="dxa"/>
            <w:vAlign w:val="center"/>
          </w:tcPr>
          <w:p w:rsidR="003D706F" w:rsidRPr="00F412AC" w:rsidRDefault="003D706F" w:rsidP="003D706F">
            <w:pPr>
              <w:widowControl w:val="0"/>
              <w:spacing w:after="120"/>
              <w:ind w:left="-73" w:right="-73"/>
              <w:jc w:val="center"/>
              <w:rPr>
                <w:rFonts w:ascii="GHEA Grapalat" w:hAnsi="GHEA Grapalat"/>
                <w:sz w:val="16"/>
              </w:rPr>
            </w:pPr>
          </w:p>
        </w:tc>
        <w:tc>
          <w:tcPr>
            <w:tcW w:w="681" w:type="dxa"/>
            <w:vAlign w:val="center"/>
          </w:tcPr>
          <w:p w:rsidR="003D706F" w:rsidRPr="00F412AC" w:rsidRDefault="003D706F" w:rsidP="003D706F">
            <w:pPr>
              <w:widowControl w:val="0"/>
              <w:spacing w:after="120"/>
              <w:ind w:left="-94" w:right="-80"/>
              <w:jc w:val="center"/>
              <w:rPr>
                <w:rFonts w:ascii="GHEA Grapalat" w:hAnsi="GHEA Grapalat"/>
                <w:sz w:val="16"/>
              </w:rPr>
            </w:pPr>
          </w:p>
        </w:tc>
        <w:tc>
          <w:tcPr>
            <w:tcW w:w="582" w:type="dxa"/>
            <w:textDirection w:val="btLr"/>
          </w:tcPr>
          <w:p w:rsidR="003D706F" w:rsidRDefault="003D706F" w:rsidP="003D706F">
            <w:pPr>
              <w:ind w:left="113" w:right="113"/>
              <w:jc w:val="center"/>
            </w:pPr>
          </w:p>
        </w:tc>
        <w:tc>
          <w:tcPr>
            <w:tcW w:w="566" w:type="dxa"/>
            <w:textDirection w:val="btLr"/>
          </w:tcPr>
          <w:p w:rsidR="003D706F" w:rsidRDefault="003D706F" w:rsidP="003D706F">
            <w:pPr>
              <w:ind w:left="113" w:right="113"/>
              <w:jc w:val="center"/>
            </w:pPr>
          </w:p>
        </w:tc>
        <w:tc>
          <w:tcPr>
            <w:tcW w:w="601" w:type="dxa"/>
            <w:textDirection w:val="btLr"/>
          </w:tcPr>
          <w:p w:rsidR="003D706F" w:rsidRDefault="003D706F" w:rsidP="003D706F">
            <w:pPr>
              <w:ind w:left="113" w:right="113"/>
              <w:jc w:val="center"/>
            </w:pPr>
          </w:p>
        </w:tc>
        <w:tc>
          <w:tcPr>
            <w:tcW w:w="611" w:type="dxa"/>
            <w:textDirection w:val="btLr"/>
          </w:tcPr>
          <w:p w:rsidR="003D706F" w:rsidRDefault="003D706F" w:rsidP="003D706F">
            <w:pPr>
              <w:ind w:left="113" w:right="113"/>
              <w:jc w:val="center"/>
            </w:pPr>
            <w:r w:rsidRPr="00CE3537">
              <w:rPr>
                <w:rFonts w:ascii="GHEA Grapalat" w:hAnsi="GHEA Grapalat" w:cs="Arial"/>
                <w:sz w:val="18"/>
                <w:szCs w:val="18"/>
              </w:rPr>
              <w:t>8</w:t>
            </w:r>
            <w:r>
              <w:rPr>
                <w:rFonts w:ascii="GHEA Grapalat" w:hAnsi="GHEA Grapalat" w:cs="Arial"/>
                <w:sz w:val="18"/>
                <w:szCs w:val="18"/>
              </w:rPr>
              <w:t>0%</w:t>
            </w:r>
          </w:p>
        </w:tc>
        <w:tc>
          <w:tcPr>
            <w:tcW w:w="871" w:type="dxa"/>
            <w:textDirection w:val="btLr"/>
            <w:vAlign w:val="center"/>
          </w:tcPr>
          <w:p w:rsidR="003D706F" w:rsidRPr="00435093" w:rsidRDefault="003D706F" w:rsidP="003D706F">
            <w:pPr>
              <w:pStyle w:val="ListParagraph"/>
              <w:tabs>
                <w:tab w:val="left" w:pos="360"/>
              </w:tabs>
              <w:spacing w:line="360" w:lineRule="auto"/>
              <w:ind w:left="113" w:right="113"/>
              <w:jc w:val="center"/>
              <w:rPr>
                <w:rFonts w:ascii="GHEA Grapalat" w:hAnsi="GHEA Grapalat" w:cs="Sylfaen"/>
                <w:sz w:val="18"/>
                <w:szCs w:val="18"/>
              </w:rPr>
            </w:pPr>
            <w:r w:rsidRPr="00CE3537">
              <w:rPr>
                <w:rFonts w:ascii="GHEA Grapalat" w:hAnsi="GHEA Grapalat" w:cs="Arial"/>
                <w:sz w:val="18"/>
                <w:szCs w:val="18"/>
              </w:rPr>
              <w:t>8</w:t>
            </w:r>
            <w:r>
              <w:rPr>
                <w:rFonts w:ascii="GHEA Grapalat" w:hAnsi="GHEA Grapalat" w:cs="Arial"/>
                <w:sz w:val="18"/>
                <w:szCs w:val="18"/>
              </w:rPr>
              <w:t>0%</w:t>
            </w:r>
          </w:p>
        </w:tc>
        <w:tc>
          <w:tcPr>
            <w:tcW w:w="67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r w:rsidR="003D706F" w:rsidRPr="00F412AC" w:rsidTr="005F6814">
        <w:trPr>
          <w:cantSplit/>
          <w:trHeight w:val="932"/>
          <w:jc w:val="center"/>
        </w:trPr>
        <w:tc>
          <w:tcPr>
            <w:tcW w:w="648" w:type="dxa"/>
          </w:tcPr>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r>
              <w:rPr>
                <w:rFonts w:ascii="GHEA Grapalat" w:hAnsi="GHEA Grapalat"/>
                <w:sz w:val="16"/>
                <w:lang w:val="en-US"/>
              </w:rPr>
              <w:t>2</w:t>
            </w:r>
          </w:p>
        </w:tc>
        <w:tc>
          <w:tcPr>
            <w:tcW w:w="1530" w:type="dxa"/>
            <w:vAlign w:val="center"/>
          </w:tcPr>
          <w:p w:rsidR="003D706F" w:rsidRDefault="003D706F" w:rsidP="003D706F">
            <w:pPr>
              <w:jc w:val="center"/>
              <w:rPr>
                <w:rFonts w:ascii="GHEA Grapalat" w:hAnsi="GHEA Grapalat" w:cs="Calibri"/>
                <w:color w:val="000000"/>
                <w:sz w:val="20"/>
                <w:szCs w:val="20"/>
              </w:rPr>
            </w:pPr>
            <w:r>
              <w:rPr>
                <w:rFonts w:ascii="GHEA Grapalat" w:hAnsi="GHEA Grapalat" w:cs="Calibri"/>
                <w:color w:val="000000"/>
                <w:sz w:val="20"/>
                <w:szCs w:val="20"/>
              </w:rPr>
              <w:t>71351540/375</w:t>
            </w:r>
          </w:p>
        </w:tc>
        <w:tc>
          <w:tcPr>
            <w:tcW w:w="1620" w:type="dxa"/>
            <w:vAlign w:val="center"/>
          </w:tcPr>
          <w:p w:rsidR="003D706F" w:rsidRPr="00F52479" w:rsidRDefault="003D706F" w:rsidP="003D706F">
            <w:pPr>
              <w:pStyle w:val="BodyText"/>
              <w:widowControl w:val="0"/>
              <w:spacing w:after="160"/>
              <w:ind w:right="-7"/>
              <w:rPr>
                <w:rFonts w:ascii="GHEA Grapalat" w:hAnsi="GHEA Grapalat"/>
                <w:sz w:val="20"/>
                <w:szCs w:val="20"/>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  Спендиарян 4,6</w:t>
            </w:r>
          </w:p>
        </w:tc>
        <w:tc>
          <w:tcPr>
            <w:tcW w:w="758" w:type="dxa"/>
            <w:vAlign w:val="center"/>
          </w:tcPr>
          <w:p w:rsidR="003D706F" w:rsidRPr="00F412AC" w:rsidRDefault="003D706F" w:rsidP="003D706F">
            <w:pPr>
              <w:widowControl w:val="0"/>
              <w:spacing w:after="120"/>
              <w:ind w:left="-68" w:right="-108"/>
              <w:jc w:val="center"/>
              <w:rPr>
                <w:rFonts w:ascii="GHEA Grapalat" w:hAnsi="GHEA Grapalat"/>
                <w:sz w:val="16"/>
              </w:rPr>
            </w:pPr>
          </w:p>
        </w:tc>
        <w:tc>
          <w:tcPr>
            <w:tcW w:w="563" w:type="dxa"/>
            <w:vAlign w:val="center"/>
          </w:tcPr>
          <w:p w:rsidR="003D706F" w:rsidRPr="00F412AC" w:rsidRDefault="003D706F" w:rsidP="003D706F">
            <w:pPr>
              <w:widowControl w:val="0"/>
              <w:spacing w:after="120"/>
              <w:ind w:left="-73" w:right="-73"/>
              <w:jc w:val="center"/>
              <w:rPr>
                <w:rFonts w:ascii="GHEA Grapalat" w:hAnsi="GHEA Grapalat"/>
                <w:sz w:val="16"/>
              </w:rPr>
            </w:pPr>
          </w:p>
        </w:tc>
        <w:tc>
          <w:tcPr>
            <w:tcW w:w="681" w:type="dxa"/>
            <w:vAlign w:val="center"/>
          </w:tcPr>
          <w:p w:rsidR="003D706F" w:rsidRPr="00F412AC" w:rsidRDefault="003D706F" w:rsidP="003D706F">
            <w:pPr>
              <w:widowControl w:val="0"/>
              <w:spacing w:after="120"/>
              <w:ind w:left="-94" w:right="-80"/>
              <w:jc w:val="center"/>
              <w:rPr>
                <w:rFonts w:ascii="GHEA Grapalat" w:hAnsi="GHEA Grapalat"/>
                <w:sz w:val="16"/>
              </w:rPr>
            </w:pPr>
          </w:p>
        </w:tc>
        <w:tc>
          <w:tcPr>
            <w:tcW w:w="582" w:type="dxa"/>
            <w:textDirection w:val="btLr"/>
          </w:tcPr>
          <w:p w:rsidR="003D706F" w:rsidRDefault="003D706F" w:rsidP="003D706F">
            <w:pPr>
              <w:ind w:left="113" w:right="113"/>
              <w:jc w:val="center"/>
            </w:pPr>
          </w:p>
        </w:tc>
        <w:tc>
          <w:tcPr>
            <w:tcW w:w="566" w:type="dxa"/>
            <w:textDirection w:val="btLr"/>
          </w:tcPr>
          <w:p w:rsidR="003D706F" w:rsidRDefault="003D706F" w:rsidP="003D706F">
            <w:pPr>
              <w:ind w:left="113" w:right="113"/>
              <w:jc w:val="center"/>
            </w:pPr>
          </w:p>
        </w:tc>
        <w:tc>
          <w:tcPr>
            <w:tcW w:w="601" w:type="dxa"/>
            <w:textDirection w:val="btLr"/>
          </w:tcPr>
          <w:p w:rsidR="003D706F" w:rsidRPr="00CE3537" w:rsidRDefault="003D706F" w:rsidP="003D706F">
            <w:pPr>
              <w:ind w:left="113" w:right="113"/>
              <w:jc w:val="center"/>
              <w:rPr>
                <w:rFonts w:ascii="GHEA Grapalat" w:hAnsi="GHEA Grapalat" w:cs="Arial"/>
                <w:sz w:val="18"/>
                <w:szCs w:val="18"/>
              </w:rPr>
            </w:pPr>
          </w:p>
        </w:tc>
        <w:tc>
          <w:tcPr>
            <w:tcW w:w="611" w:type="dxa"/>
            <w:textDirection w:val="btLr"/>
          </w:tcPr>
          <w:p w:rsidR="003D706F" w:rsidRDefault="003D706F" w:rsidP="003D706F">
            <w:pPr>
              <w:ind w:left="113" w:right="113"/>
              <w:jc w:val="center"/>
            </w:pPr>
            <w:r w:rsidRPr="00CE3537">
              <w:rPr>
                <w:rFonts w:ascii="GHEA Grapalat" w:hAnsi="GHEA Grapalat" w:cs="Arial"/>
                <w:sz w:val="18"/>
                <w:szCs w:val="18"/>
              </w:rPr>
              <w:t>8</w:t>
            </w:r>
            <w:r>
              <w:rPr>
                <w:rFonts w:ascii="GHEA Grapalat" w:hAnsi="GHEA Grapalat" w:cs="Arial"/>
                <w:sz w:val="18"/>
                <w:szCs w:val="18"/>
              </w:rPr>
              <w:t>0%</w:t>
            </w:r>
          </w:p>
        </w:tc>
        <w:tc>
          <w:tcPr>
            <w:tcW w:w="871" w:type="dxa"/>
            <w:textDirection w:val="btLr"/>
            <w:vAlign w:val="center"/>
          </w:tcPr>
          <w:p w:rsidR="003D706F" w:rsidRPr="00435093" w:rsidRDefault="003D706F" w:rsidP="003D706F">
            <w:pPr>
              <w:pStyle w:val="ListParagraph"/>
              <w:tabs>
                <w:tab w:val="left" w:pos="360"/>
              </w:tabs>
              <w:spacing w:line="360" w:lineRule="auto"/>
              <w:ind w:left="113" w:right="113"/>
              <w:jc w:val="center"/>
              <w:rPr>
                <w:rFonts w:ascii="GHEA Grapalat" w:hAnsi="GHEA Grapalat" w:cs="Sylfaen"/>
                <w:sz w:val="18"/>
                <w:szCs w:val="18"/>
              </w:rPr>
            </w:pPr>
            <w:r w:rsidRPr="00CE3537">
              <w:rPr>
                <w:rFonts w:ascii="GHEA Grapalat" w:hAnsi="GHEA Grapalat" w:cs="Arial"/>
                <w:sz w:val="18"/>
                <w:szCs w:val="18"/>
              </w:rPr>
              <w:t>8</w:t>
            </w:r>
            <w:r>
              <w:rPr>
                <w:rFonts w:ascii="GHEA Grapalat" w:hAnsi="GHEA Grapalat" w:cs="Arial"/>
                <w:sz w:val="18"/>
                <w:szCs w:val="18"/>
              </w:rPr>
              <w:t>0%</w:t>
            </w:r>
          </w:p>
        </w:tc>
        <w:tc>
          <w:tcPr>
            <w:tcW w:w="67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r w:rsidR="003D706F" w:rsidRPr="00F412AC" w:rsidTr="005F6814">
        <w:trPr>
          <w:cantSplit/>
          <w:trHeight w:val="932"/>
          <w:jc w:val="center"/>
        </w:trPr>
        <w:tc>
          <w:tcPr>
            <w:tcW w:w="648" w:type="dxa"/>
          </w:tcPr>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r>
              <w:rPr>
                <w:rFonts w:ascii="GHEA Grapalat" w:hAnsi="GHEA Grapalat"/>
                <w:sz w:val="16"/>
                <w:lang w:val="en-US"/>
              </w:rPr>
              <w:t>3</w:t>
            </w:r>
          </w:p>
        </w:tc>
        <w:tc>
          <w:tcPr>
            <w:tcW w:w="1530" w:type="dxa"/>
            <w:vAlign w:val="center"/>
          </w:tcPr>
          <w:p w:rsidR="003D706F" w:rsidRDefault="003D706F" w:rsidP="003D706F">
            <w:pPr>
              <w:jc w:val="center"/>
              <w:rPr>
                <w:rFonts w:ascii="GHEA Grapalat" w:hAnsi="GHEA Grapalat" w:cs="Calibri"/>
                <w:color w:val="000000"/>
                <w:sz w:val="20"/>
                <w:szCs w:val="20"/>
              </w:rPr>
            </w:pPr>
            <w:r>
              <w:rPr>
                <w:rFonts w:ascii="GHEA Grapalat" w:hAnsi="GHEA Grapalat" w:cs="Calibri"/>
                <w:color w:val="000000"/>
                <w:sz w:val="20"/>
                <w:szCs w:val="20"/>
              </w:rPr>
              <w:t>71351540/376</w:t>
            </w:r>
          </w:p>
        </w:tc>
        <w:tc>
          <w:tcPr>
            <w:tcW w:w="1620" w:type="dxa"/>
            <w:vAlign w:val="center"/>
          </w:tcPr>
          <w:p w:rsidR="003D706F" w:rsidRPr="00F52479" w:rsidRDefault="003D706F" w:rsidP="003D706F">
            <w:pPr>
              <w:pStyle w:val="BodyText"/>
              <w:widowControl w:val="0"/>
              <w:spacing w:after="160"/>
              <w:ind w:right="-7"/>
              <w:rPr>
                <w:rFonts w:ascii="GHEA Grapalat" w:hAnsi="GHEA Grapalat"/>
                <w:sz w:val="20"/>
                <w:szCs w:val="20"/>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w:t>
            </w:r>
            <w:r w:rsidRPr="00F52479">
              <w:rPr>
                <w:rFonts w:ascii="GHEA Grapalat" w:hAnsi="GHEA Grapalat"/>
                <w:sz w:val="20"/>
                <w:szCs w:val="20"/>
              </w:rPr>
              <w:t xml:space="preserve">  Налбандяна 50</w:t>
            </w:r>
          </w:p>
        </w:tc>
        <w:tc>
          <w:tcPr>
            <w:tcW w:w="758" w:type="dxa"/>
            <w:vAlign w:val="center"/>
          </w:tcPr>
          <w:p w:rsidR="003D706F" w:rsidRPr="00F412AC" w:rsidRDefault="003D706F" w:rsidP="003D706F">
            <w:pPr>
              <w:widowControl w:val="0"/>
              <w:spacing w:after="120"/>
              <w:ind w:left="-68" w:right="-108"/>
              <w:jc w:val="center"/>
              <w:rPr>
                <w:rFonts w:ascii="GHEA Grapalat" w:hAnsi="GHEA Grapalat"/>
                <w:sz w:val="16"/>
              </w:rPr>
            </w:pPr>
          </w:p>
        </w:tc>
        <w:tc>
          <w:tcPr>
            <w:tcW w:w="563" w:type="dxa"/>
            <w:vAlign w:val="center"/>
          </w:tcPr>
          <w:p w:rsidR="003D706F" w:rsidRPr="00F412AC" w:rsidRDefault="003D706F" w:rsidP="003D706F">
            <w:pPr>
              <w:widowControl w:val="0"/>
              <w:spacing w:after="120"/>
              <w:ind w:left="-73" w:right="-73"/>
              <w:jc w:val="center"/>
              <w:rPr>
                <w:rFonts w:ascii="GHEA Grapalat" w:hAnsi="GHEA Grapalat"/>
                <w:sz w:val="16"/>
              </w:rPr>
            </w:pPr>
          </w:p>
        </w:tc>
        <w:tc>
          <w:tcPr>
            <w:tcW w:w="681" w:type="dxa"/>
            <w:vAlign w:val="center"/>
          </w:tcPr>
          <w:p w:rsidR="003D706F" w:rsidRPr="00F412AC" w:rsidRDefault="003D706F" w:rsidP="003D706F">
            <w:pPr>
              <w:widowControl w:val="0"/>
              <w:spacing w:after="120"/>
              <w:ind w:left="-94" w:right="-80"/>
              <w:jc w:val="center"/>
              <w:rPr>
                <w:rFonts w:ascii="GHEA Grapalat" w:hAnsi="GHEA Grapalat"/>
                <w:sz w:val="16"/>
              </w:rPr>
            </w:pPr>
          </w:p>
        </w:tc>
        <w:tc>
          <w:tcPr>
            <w:tcW w:w="582" w:type="dxa"/>
            <w:textDirection w:val="btLr"/>
          </w:tcPr>
          <w:p w:rsidR="003D706F" w:rsidRDefault="003D706F" w:rsidP="003D706F">
            <w:pPr>
              <w:ind w:left="113" w:right="113"/>
              <w:jc w:val="center"/>
            </w:pPr>
          </w:p>
        </w:tc>
        <w:tc>
          <w:tcPr>
            <w:tcW w:w="566" w:type="dxa"/>
            <w:textDirection w:val="btLr"/>
          </w:tcPr>
          <w:p w:rsidR="003D706F" w:rsidRDefault="003D706F" w:rsidP="003D706F">
            <w:pPr>
              <w:ind w:left="113" w:right="113"/>
              <w:jc w:val="center"/>
            </w:pPr>
          </w:p>
        </w:tc>
        <w:tc>
          <w:tcPr>
            <w:tcW w:w="601" w:type="dxa"/>
            <w:textDirection w:val="btLr"/>
          </w:tcPr>
          <w:p w:rsidR="003D706F" w:rsidRPr="00CE3537" w:rsidRDefault="003D706F" w:rsidP="003D706F">
            <w:pPr>
              <w:ind w:left="113" w:right="113"/>
              <w:jc w:val="center"/>
              <w:rPr>
                <w:rFonts w:ascii="GHEA Grapalat" w:hAnsi="GHEA Grapalat" w:cs="Arial"/>
                <w:sz w:val="18"/>
                <w:szCs w:val="18"/>
              </w:rPr>
            </w:pPr>
          </w:p>
        </w:tc>
        <w:tc>
          <w:tcPr>
            <w:tcW w:w="611" w:type="dxa"/>
            <w:textDirection w:val="btLr"/>
          </w:tcPr>
          <w:p w:rsidR="003D706F" w:rsidRDefault="003D706F" w:rsidP="003D706F">
            <w:pPr>
              <w:ind w:left="113" w:right="113"/>
              <w:jc w:val="center"/>
            </w:pPr>
            <w:r w:rsidRPr="00CE3537">
              <w:rPr>
                <w:rFonts w:ascii="GHEA Grapalat" w:hAnsi="GHEA Grapalat" w:cs="Arial"/>
                <w:sz w:val="18"/>
                <w:szCs w:val="18"/>
              </w:rPr>
              <w:t>8</w:t>
            </w:r>
            <w:r>
              <w:rPr>
                <w:rFonts w:ascii="GHEA Grapalat" w:hAnsi="GHEA Grapalat" w:cs="Arial"/>
                <w:sz w:val="18"/>
                <w:szCs w:val="18"/>
              </w:rPr>
              <w:t>0%</w:t>
            </w:r>
          </w:p>
        </w:tc>
        <w:tc>
          <w:tcPr>
            <w:tcW w:w="871" w:type="dxa"/>
            <w:textDirection w:val="btLr"/>
            <w:vAlign w:val="center"/>
          </w:tcPr>
          <w:p w:rsidR="003D706F" w:rsidRPr="00435093" w:rsidRDefault="003D706F" w:rsidP="003D706F">
            <w:pPr>
              <w:pStyle w:val="ListParagraph"/>
              <w:tabs>
                <w:tab w:val="left" w:pos="360"/>
              </w:tabs>
              <w:spacing w:line="360" w:lineRule="auto"/>
              <w:ind w:left="113" w:right="113"/>
              <w:jc w:val="center"/>
              <w:rPr>
                <w:rFonts w:ascii="GHEA Grapalat" w:hAnsi="GHEA Grapalat" w:cs="Sylfaen"/>
                <w:sz w:val="18"/>
                <w:szCs w:val="18"/>
              </w:rPr>
            </w:pPr>
            <w:r w:rsidRPr="00CE3537">
              <w:rPr>
                <w:rFonts w:ascii="GHEA Grapalat" w:hAnsi="GHEA Grapalat" w:cs="Arial"/>
                <w:sz w:val="18"/>
                <w:szCs w:val="18"/>
              </w:rPr>
              <w:t>8</w:t>
            </w:r>
            <w:r>
              <w:rPr>
                <w:rFonts w:ascii="GHEA Grapalat" w:hAnsi="GHEA Grapalat" w:cs="Arial"/>
                <w:sz w:val="18"/>
                <w:szCs w:val="18"/>
              </w:rPr>
              <w:t>0%</w:t>
            </w:r>
          </w:p>
        </w:tc>
        <w:tc>
          <w:tcPr>
            <w:tcW w:w="67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r w:rsidR="003D706F" w:rsidRPr="00F412AC" w:rsidTr="005F6814">
        <w:trPr>
          <w:cantSplit/>
          <w:trHeight w:val="932"/>
          <w:jc w:val="center"/>
        </w:trPr>
        <w:tc>
          <w:tcPr>
            <w:tcW w:w="648" w:type="dxa"/>
          </w:tcPr>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r>
              <w:rPr>
                <w:rFonts w:ascii="GHEA Grapalat" w:hAnsi="GHEA Grapalat"/>
                <w:sz w:val="16"/>
                <w:lang w:val="en-US"/>
              </w:rPr>
              <w:t>4</w:t>
            </w:r>
          </w:p>
        </w:tc>
        <w:tc>
          <w:tcPr>
            <w:tcW w:w="1530" w:type="dxa"/>
            <w:vAlign w:val="center"/>
          </w:tcPr>
          <w:p w:rsidR="003D706F" w:rsidRDefault="003D706F" w:rsidP="003D706F">
            <w:pPr>
              <w:jc w:val="center"/>
              <w:rPr>
                <w:rFonts w:ascii="GHEA Grapalat" w:hAnsi="GHEA Grapalat" w:cs="Calibri"/>
                <w:color w:val="000000"/>
                <w:sz w:val="20"/>
                <w:szCs w:val="20"/>
              </w:rPr>
            </w:pPr>
            <w:r>
              <w:rPr>
                <w:rFonts w:ascii="GHEA Grapalat" w:hAnsi="GHEA Grapalat" w:cs="Calibri"/>
                <w:color w:val="000000"/>
                <w:sz w:val="20"/>
                <w:szCs w:val="20"/>
              </w:rPr>
              <w:t>71351540/377</w:t>
            </w:r>
          </w:p>
        </w:tc>
        <w:tc>
          <w:tcPr>
            <w:tcW w:w="1620" w:type="dxa"/>
            <w:vAlign w:val="center"/>
          </w:tcPr>
          <w:p w:rsidR="003D706F" w:rsidRPr="00F52479" w:rsidRDefault="003D706F" w:rsidP="003D706F">
            <w:pPr>
              <w:pStyle w:val="BodyText"/>
              <w:widowControl w:val="0"/>
              <w:spacing w:after="160"/>
              <w:ind w:right="-7"/>
              <w:rPr>
                <w:rFonts w:ascii="GHEA Grapalat" w:hAnsi="GHEA Grapalat"/>
                <w:sz w:val="20"/>
                <w:szCs w:val="20"/>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w:t>
            </w:r>
            <w:r w:rsidRPr="00F52479">
              <w:rPr>
                <w:rFonts w:ascii="GHEA Grapalat" w:hAnsi="GHEA Grapalat"/>
                <w:sz w:val="20"/>
                <w:szCs w:val="20"/>
              </w:rPr>
              <w:t xml:space="preserve">  Пушкина 72</w:t>
            </w:r>
          </w:p>
        </w:tc>
        <w:tc>
          <w:tcPr>
            <w:tcW w:w="758" w:type="dxa"/>
            <w:vAlign w:val="center"/>
          </w:tcPr>
          <w:p w:rsidR="003D706F" w:rsidRPr="00F412AC" w:rsidRDefault="003D706F" w:rsidP="003D706F">
            <w:pPr>
              <w:widowControl w:val="0"/>
              <w:spacing w:after="120"/>
              <w:ind w:left="-68" w:right="-108"/>
              <w:jc w:val="center"/>
              <w:rPr>
                <w:rFonts w:ascii="GHEA Grapalat" w:hAnsi="GHEA Grapalat"/>
                <w:sz w:val="16"/>
              </w:rPr>
            </w:pPr>
          </w:p>
        </w:tc>
        <w:tc>
          <w:tcPr>
            <w:tcW w:w="563" w:type="dxa"/>
            <w:vAlign w:val="center"/>
          </w:tcPr>
          <w:p w:rsidR="003D706F" w:rsidRPr="00F412AC" w:rsidRDefault="003D706F" w:rsidP="003D706F">
            <w:pPr>
              <w:widowControl w:val="0"/>
              <w:spacing w:after="120"/>
              <w:ind w:left="-73" w:right="-73"/>
              <w:jc w:val="center"/>
              <w:rPr>
                <w:rFonts w:ascii="GHEA Grapalat" w:hAnsi="GHEA Grapalat"/>
                <w:sz w:val="16"/>
              </w:rPr>
            </w:pPr>
          </w:p>
        </w:tc>
        <w:tc>
          <w:tcPr>
            <w:tcW w:w="681" w:type="dxa"/>
            <w:vAlign w:val="center"/>
          </w:tcPr>
          <w:p w:rsidR="003D706F" w:rsidRPr="00F412AC" w:rsidRDefault="003D706F" w:rsidP="003D706F">
            <w:pPr>
              <w:widowControl w:val="0"/>
              <w:spacing w:after="120"/>
              <w:ind w:left="-94" w:right="-80"/>
              <w:jc w:val="center"/>
              <w:rPr>
                <w:rFonts w:ascii="GHEA Grapalat" w:hAnsi="GHEA Grapalat"/>
                <w:sz w:val="16"/>
              </w:rPr>
            </w:pPr>
          </w:p>
        </w:tc>
        <w:tc>
          <w:tcPr>
            <w:tcW w:w="582" w:type="dxa"/>
            <w:textDirection w:val="btLr"/>
          </w:tcPr>
          <w:p w:rsidR="003D706F" w:rsidRDefault="003D706F" w:rsidP="003D706F">
            <w:pPr>
              <w:ind w:left="113" w:right="113"/>
              <w:jc w:val="center"/>
            </w:pPr>
          </w:p>
        </w:tc>
        <w:tc>
          <w:tcPr>
            <w:tcW w:w="566" w:type="dxa"/>
            <w:textDirection w:val="btLr"/>
          </w:tcPr>
          <w:p w:rsidR="003D706F" w:rsidRDefault="003D706F" w:rsidP="003D706F">
            <w:pPr>
              <w:ind w:left="113" w:right="113"/>
              <w:jc w:val="center"/>
            </w:pPr>
          </w:p>
        </w:tc>
        <w:tc>
          <w:tcPr>
            <w:tcW w:w="601" w:type="dxa"/>
            <w:textDirection w:val="btLr"/>
          </w:tcPr>
          <w:p w:rsidR="003D706F" w:rsidRPr="00CE3537" w:rsidRDefault="003D706F" w:rsidP="003D706F">
            <w:pPr>
              <w:ind w:left="113" w:right="113"/>
              <w:jc w:val="center"/>
              <w:rPr>
                <w:rFonts w:ascii="GHEA Grapalat" w:hAnsi="GHEA Grapalat" w:cs="Arial"/>
                <w:sz w:val="18"/>
                <w:szCs w:val="18"/>
              </w:rPr>
            </w:pPr>
          </w:p>
        </w:tc>
        <w:tc>
          <w:tcPr>
            <w:tcW w:w="611" w:type="dxa"/>
            <w:textDirection w:val="btLr"/>
          </w:tcPr>
          <w:p w:rsidR="003D706F" w:rsidRDefault="003D706F" w:rsidP="003D706F">
            <w:pPr>
              <w:ind w:left="113" w:right="113"/>
              <w:jc w:val="center"/>
            </w:pPr>
            <w:r w:rsidRPr="00CE3537">
              <w:rPr>
                <w:rFonts w:ascii="GHEA Grapalat" w:hAnsi="GHEA Grapalat" w:cs="Arial"/>
                <w:sz w:val="18"/>
                <w:szCs w:val="18"/>
              </w:rPr>
              <w:t>8</w:t>
            </w:r>
            <w:r>
              <w:rPr>
                <w:rFonts w:ascii="GHEA Grapalat" w:hAnsi="GHEA Grapalat" w:cs="Arial"/>
                <w:sz w:val="18"/>
                <w:szCs w:val="18"/>
              </w:rPr>
              <w:t>0%</w:t>
            </w:r>
          </w:p>
        </w:tc>
        <w:tc>
          <w:tcPr>
            <w:tcW w:w="871" w:type="dxa"/>
            <w:textDirection w:val="btLr"/>
            <w:vAlign w:val="center"/>
          </w:tcPr>
          <w:p w:rsidR="003D706F" w:rsidRPr="00435093" w:rsidRDefault="003D706F" w:rsidP="003D706F">
            <w:pPr>
              <w:pStyle w:val="ListParagraph"/>
              <w:tabs>
                <w:tab w:val="left" w:pos="360"/>
              </w:tabs>
              <w:spacing w:line="360" w:lineRule="auto"/>
              <w:ind w:left="113" w:right="113"/>
              <w:jc w:val="center"/>
              <w:rPr>
                <w:rFonts w:ascii="GHEA Grapalat" w:hAnsi="GHEA Grapalat" w:cs="Sylfaen"/>
                <w:sz w:val="18"/>
                <w:szCs w:val="18"/>
              </w:rPr>
            </w:pPr>
            <w:r w:rsidRPr="00CE3537">
              <w:rPr>
                <w:rFonts w:ascii="GHEA Grapalat" w:hAnsi="GHEA Grapalat" w:cs="Arial"/>
                <w:sz w:val="18"/>
                <w:szCs w:val="18"/>
              </w:rPr>
              <w:t>8</w:t>
            </w:r>
            <w:r>
              <w:rPr>
                <w:rFonts w:ascii="GHEA Grapalat" w:hAnsi="GHEA Grapalat" w:cs="Arial"/>
                <w:sz w:val="18"/>
                <w:szCs w:val="18"/>
              </w:rPr>
              <w:t>0%</w:t>
            </w:r>
          </w:p>
        </w:tc>
        <w:tc>
          <w:tcPr>
            <w:tcW w:w="67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r w:rsidR="003D706F" w:rsidRPr="00F412AC" w:rsidTr="005F6814">
        <w:trPr>
          <w:cantSplit/>
          <w:trHeight w:val="932"/>
          <w:jc w:val="center"/>
        </w:trPr>
        <w:tc>
          <w:tcPr>
            <w:tcW w:w="648" w:type="dxa"/>
          </w:tcPr>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p>
          <w:p w:rsidR="003D706F" w:rsidRDefault="003D706F" w:rsidP="003D706F">
            <w:pPr>
              <w:widowControl w:val="0"/>
              <w:spacing w:after="120"/>
              <w:jc w:val="center"/>
              <w:rPr>
                <w:rFonts w:ascii="GHEA Grapalat" w:hAnsi="GHEA Grapalat"/>
                <w:sz w:val="16"/>
                <w:lang w:val="en-US"/>
              </w:rPr>
            </w:pPr>
            <w:r>
              <w:rPr>
                <w:rFonts w:ascii="GHEA Grapalat" w:hAnsi="GHEA Grapalat"/>
                <w:sz w:val="16"/>
                <w:lang w:val="en-US"/>
              </w:rPr>
              <w:t>5</w:t>
            </w:r>
          </w:p>
        </w:tc>
        <w:tc>
          <w:tcPr>
            <w:tcW w:w="1530" w:type="dxa"/>
            <w:vAlign w:val="center"/>
          </w:tcPr>
          <w:p w:rsidR="003D706F" w:rsidRDefault="003D706F" w:rsidP="003D706F">
            <w:pPr>
              <w:jc w:val="center"/>
              <w:rPr>
                <w:rFonts w:ascii="GHEA Grapalat" w:hAnsi="GHEA Grapalat" w:cs="Calibri"/>
                <w:color w:val="000000"/>
                <w:sz w:val="20"/>
                <w:szCs w:val="20"/>
              </w:rPr>
            </w:pPr>
            <w:r>
              <w:rPr>
                <w:rFonts w:ascii="GHEA Grapalat" w:hAnsi="GHEA Grapalat" w:cs="Calibri"/>
                <w:color w:val="000000"/>
                <w:sz w:val="20"/>
                <w:szCs w:val="20"/>
              </w:rPr>
              <w:t>71351540/378</w:t>
            </w:r>
            <w:bookmarkStart w:id="4" w:name="_GoBack"/>
            <w:bookmarkEnd w:id="4"/>
          </w:p>
        </w:tc>
        <w:tc>
          <w:tcPr>
            <w:tcW w:w="1620" w:type="dxa"/>
            <w:vAlign w:val="center"/>
          </w:tcPr>
          <w:p w:rsidR="003D706F" w:rsidRPr="00F52479" w:rsidRDefault="003D706F" w:rsidP="003D706F">
            <w:pPr>
              <w:pStyle w:val="BodyText"/>
              <w:widowControl w:val="0"/>
              <w:spacing w:after="160"/>
              <w:ind w:right="-7"/>
              <w:rPr>
                <w:rFonts w:ascii="GHEA Grapalat" w:hAnsi="GHEA Grapalat"/>
                <w:sz w:val="20"/>
                <w:szCs w:val="20"/>
              </w:rPr>
            </w:pPr>
            <w:r w:rsidRPr="00F52479">
              <w:rPr>
                <w:rFonts w:ascii="GHEA Grapalat" w:hAnsi="GHEA Grapalat"/>
                <w:sz w:val="20"/>
                <w:szCs w:val="20"/>
              </w:rPr>
              <w:t>Консультационные услуги по техническому контролю качества ремонтных работ в многоквартирном доме</w:t>
            </w:r>
            <w:r w:rsidRPr="00F52479">
              <w:rPr>
                <w:rFonts w:ascii="GHEA Grapalat" w:hAnsi="GHEA Grapalat"/>
                <w:sz w:val="20"/>
                <w:szCs w:val="20"/>
              </w:rPr>
              <w:t xml:space="preserve">  Демирчяна 17</w:t>
            </w:r>
          </w:p>
        </w:tc>
        <w:tc>
          <w:tcPr>
            <w:tcW w:w="758" w:type="dxa"/>
            <w:vAlign w:val="center"/>
          </w:tcPr>
          <w:p w:rsidR="003D706F" w:rsidRPr="00F412AC" w:rsidRDefault="003D706F" w:rsidP="003D706F">
            <w:pPr>
              <w:widowControl w:val="0"/>
              <w:spacing w:after="120"/>
              <w:ind w:left="-68" w:right="-108"/>
              <w:jc w:val="center"/>
              <w:rPr>
                <w:rFonts w:ascii="GHEA Grapalat" w:hAnsi="GHEA Grapalat"/>
                <w:sz w:val="16"/>
              </w:rPr>
            </w:pPr>
          </w:p>
        </w:tc>
        <w:tc>
          <w:tcPr>
            <w:tcW w:w="563" w:type="dxa"/>
            <w:vAlign w:val="center"/>
          </w:tcPr>
          <w:p w:rsidR="003D706F" w:rsidRPr="00F412AC" w:rsidRDefault="003D706F" w:rsidP="003D706F">
            <w:pPr>
              <w:widowControl w:val="0"/>
              <w:spacing w:after="120"/>
              <w:ind w:left="-73" w:right="-73"/>
              <w:jc w:val="center"/>
              <w:rPr>
                <w:rFonts w:ascii="GHEA Grapalat" w:hAnsi="GHEA Grapalat"/>
                <w:sz w:val="16"/>
              </w:rPr>
            </w:pPr>
          </w:p>
        </w:tc>
        <w:tc>
          <w:tcPr>
            <w:tcW w:w="681" w:type="dxa"/>
            <w:vAlign w:val="center"/>
          </w:tcPr>
          <w:p w:rsidR="003D706F" w:rsidRPr="00F412AC" w:rsidRDefault="003D706F" w:rsidP="003D706F">
            <w:pPr>
              <w:widowControl w:val="0"/>
              <w:spacing w:after="120"/>
              <w:ind w:left="-94" w:right="-80"/>
              <w:jc w:val="center"/>
              <w:rPr>
                <w:rFonts w:ascii="GHEA Grapalat" w:hAnsi="GHEA Grapalat"/>
                <w:sz w:val="16"/>
              </w:rPr>
            </w:pPr>
          </w:p>
        </w:tc>
        <w:tc>
          <w:tcPr>
            <w:tcW w:w="582" w:type="dxa"/>
            <w:textDirection w:val="btLr"/>
          </w:tcPr>
          <w:p w:rsidR="003D706F" w:rsidRDefault="003D706F" w:rsidP="003D706F">
            <w:pPr>
              <w:ind w:left="113" w:right="113"/>
              <w:jc w:val="center"/>
            </w:pPr>
          </w:p>
        </w:tc>
        <w:tc>
          <w:tcPr>
            <w:tcW w:w="566" w:type="dxa"/>
            <w:textDirection w:val="btLr"/>
          </w:tcPr>
          <w:p w:rsidR="003D706F" w:rsidRDefault="003D706F" w:rsidP="003D706F">
            <w:pPr>
              <w:ind w:left="113" w:right="113"/>
              <w:jc w:val="center"/>
            </w:pPr>
          </w:p>
        </w:tc>
        <w:tc>
          <w:tcPr>
            <w:tcW w:w="601" w:type="dxa"/>
            <w:textDirection w:val="btLr"/>
          </w:tcPr>
          <w:p w:rsidR="003D706F" w:rsidRPr="00CE3537" w:rsidRDefault="003D706F" w:rsidP="003D706F">
            <w:pPr>
              <w:ind w:left="113" w:right="113"/>
              <w:jc w:val="center"/>
              <w:rPr>
                <w:rFonts w:ascii="GHEA Grapalat" w:hAnsi="GHEA Grapalat" w:cs="Arial"/>
                <w:sz w:val="18"/>
                <w:szCs w:val="18"/>
              </w:rPr>
            </w:pPr>
          </w:p>
        </w:tc>
        <w:tc>
          <w:tcPr>
            <w:tcW w:w="611" w:type="dxa"/>
            <w:textDirection w:val="btLr"/>
          </w:tcPr>
          <w:p w:rsidR="003D706F" w:rsidRDefault="003D706F" w:rsidP="003D706F">
            <w:pPr>
              <w:ind w:left="113" w:right="113"/>
              <w:jc w:val="center"/>
            </w:pPr>
            <w:r w:rsidRPr="00CE3537">
              <w:rPr>
                <w:rFonts w:ascii="GHEA Grapalat" w:hAnsi="GHEA Grapalat" w:cs="Arial"/>
                <w:sz w:val="18"/>
                <w:szCs w:val="18"/>
              </w:rPr>
              <w:t>8</w:t>
            </w:r>
            <w:r>
              <w:rPr>
                <w:rFonts w:ascii="GHEA Grapalat" w:hAnsi="GHEA Grapalat" w:cs="Arial"/>
                <w:sz w:val="18"/>
                <w:szCs w:val="18"/>
              </w:rPr>
              <w:t>0%</w:t>
            </w:r>
          </w:p>
        </w:tc>
        <w:tc>
          <w:tcPr>
            <w:tcW w:w="871" w:type="dxa"/>
            <w:textDirection w:val="btLr"/>
            <w:vAlign w:val="center"/>
          </w:tcPr>
          <w:p w:rsidR="003D706F" w:rsidRPr="00435093" w:rsidRDefault="003D706F" w:rsidP="003D706F">
            <w:pPr>
              <w:pStyle w:val="ListParagraph"/>
              <w:tabs>
                <w:tab w:val="left" w:pos="360"/>
              </w:tabs>
              <w:spacing w:line="360" w:lineRule="auto"/>
              <w:ind w:left="113" w:right="113"/>
              <w:jc w:val="center"/>
              <w:rPr>
                <w:rFonts w:ascii="GHEA Grapalat" w:hAnsi="GHEA Grapalat" w:cs="Sylfaen"/>
                <w:sz w:val="18"/>
                <w:szCs w:val="18"/>
              </w:rPr>
            </w:pPr>
            <w:r w:rsidRPr="00CE3537">
              <w:rPr>
                <w:rFonts w:ascii="GHEA Grapalat" w:hAnsi="GHEA Grapalat" w:cs="Arial"/>
                <w:sz w:val="18"/>
                <w:szCs w:val="18"/>
              </w:rPr>
              <w:t>8</w:t>
            </w:r>
            <w:r>
              <w:rPr>
                <w:rFonts w:ascii="GHEA Grapalat" w:hAnsi="GHEA Grapalat" w:cs="Arial"/>
                <w:sz w:val="18"/>
                <w:szCs w:val="18"/>
              </w:rPr>
              <w:t>0%</w:t>
            </w:r>
          </w:p>
        </w:tc>
        <w:tc>
          <w:tcPr>
            <w:tcW w:w="67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3D706F" w:rsidRPr="004F0586" w:rsidRDefault="003D706F" w:rsidP="003D706F">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C76" w:rsidRDefault="00540C76">
      <w:r>
        <w:separator/>
      </w:r>
    </w:p>
  </w:endnote>
  <w:endnote w:type="continuationSeparator" w:id="0">
    <w:p w:rsidR="00540C76" w:rsidRDefault="0054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8573979"/>
      <w:docPartObj>
        <w:docPartGallery w:val="Page Numbers (Bottom of Page)"/>
        <w:docPartUnique/>
      </w:docPartObj>
    </w:sdtPr>
    <w:sdtEndPr>
      <w:rPr>
        <w:rFonts w:ascii="GHEA Grapalat" w:hAnsi="GHEA Grapalat"/>
        <w:sz w:val="24"/>
        <w:szCs w:val="24"/>
      </w:rPr>
    </w:sdtEndPr>
    <w:sdtContent>
      <w:p w:rsidR="00540C76" w:rsidRPr="00305BEC" w:rsidRDefault="00540C7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D706F">
          <w:rPr>
            <w:rFonts w:ascii="GHEA Grapalat" w:hAnsi="GHEA Grapalat"/>
            <w:noProof/>
            <w:sz w:val="24"/>
            <w:szCs w:val="24"/>
          </w:rPr>
          <w:t>41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C76" w:rsidRDefault="00540C76">
      <w:r>
        <w:separator/>
      </w:r>
    </w:p>
  </w:footnote>
  <w:footnote w:type="continuationSeparator" w:id="0">
    <w:p w:rsidR="00540C76" w:rsidRDefault="00540C76">
      <w:r>
        <w:continuationSeparator/>
      </w:r>
    </w:p>
  </w:footnote>
  <w:footnote w:id="1">
    <w:p w:rsidR="00540C76" w:rsidRPr="00ED3BA4" w:rsidRDefault="00540C76" w:rsidP="000F5700">
      <w:pPr>
        <w:pStyle w:val="FootnoteText"/>
        <w:jc w:val="both"/>
        <w:rPr>
          <w:rFonts w:asciiTheme="minorHAnsi" w:hAnsiTheme="minorHAnsi"/>
          <w:i/>
          <w:lang w:val="hy-AM"/>
        </w:rPr>
      </w:pPr>
    </w:p>
  </w:footnote>
  <w:footnote w:id="2">
    <w:p w:rsidR="00540C76" w:rsidRPr="008842CE" w:rsidRDefault="00540C76" w:rsidP="000F5700">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540C76" w:rsidRDefault="00540C76"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540C76" w:rsidRPr="004D0297" w:rsidRDefault="00540C76"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40C76" w:rsidRPr="004D0297" w:rsidRDefault="00540C7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40C76" w:rsidRPr="004D0297" w:rsidRDefault="00540C7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40C76" w:rsidRPr="004D0297" w:rsidRDefault="00540C7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40C76" w:rsidRPr="004D0297" w:rsidRDefault="00540C76">
      <w:pPr>
        <w:pStyle w:val="FootnoteText"/>
      </w:pPr>
    </w:p>
  </w:footnote>
  <w:footnote w:id="4">
    <w:p w:rsidR="00540C76" w:rsidRDefault="00540C76"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540C76" w:rsidRDefault="00540C7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40C76" w:rsidRPr="001144D1" w:rsidRDefault="00540C76"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540C76" w:rsidRPr="00BB3AD3" w:rsidRDefault="00540C76"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540C76" w:rsidRPr="00BB3AD3" w:rsidRDefault="00540C76"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40C76" w:rsidRPr="00503411" w:rsidRDefault="00540C76"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40C76" w:rsidRPr="00DF0ADE" w:rsidRDefault="00540C76" w:rsidP="00DF0ADE">
      <w:pPr>
        <w:pStyle w:val="FootnoteText"/>
        <w:jc w:val="both"/>
        <w:rPr>
          <w:rFonts w:ascii="GHEA Grapalat" w:hAnsi="GHEA Grapalat" w:cs="Sylfaen"/>
          <w:i/>
          <w:sz w:val="16"/>
          <w:szCs w:val="16"/>
        </w:rPr>
      </w:pPr>
    </w:p>
  </w:footnote>
  <w:footnote w:id="6">
    <w:p w:rsidR="00540C76" w:rsidRPr="00511966" w:rsidRDefault="00540C76" w:rsidP="00C67FAB">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40C76" w:rsidRPr="00A31673" w:rsidRDefault="00540C7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40C76" w:rsidRDefault="00540C76" w:rsidP="006B3E56">
      <w:pPr>
        <w:jc w:val="both"/>
        <w:rPr>
          <w:ins w:id="1" w:author="Inesa Kocharyan" w:date="2021-03-29T17:53:00Z"/>
        </w:rPr>
      </w:pPr>
    </w:p>
    <w:p w:rsidR="00540C76" w:rsidRPr="008444F1" w:rsidRDefault="00540C76" w:rsidP="000444FD">
      <w:pPr>
        <w:pStyle w:val="FootnoteText"/>
        <w:jc w:val="both"/>
        <w:rPr>
          <w:rFonts w:asciiTheme="minorHAnsi" w:hAnsiTheme="minorHAnsi"/>
          <w:i/>
        </w:rPr>
      </w:pPr>
      <w:r w:rsidRPr="008444F1">
        <w:rPr>
          <w:i/>
        </w:rPr>
        <w:t>1</w:t>
      </w:r>
      <w:r w:rsidRPr="008444F1">
        <w:rPr>
          <w:rFonts w:asciiTheme="minorHAnsi" w:hAnsiTheme="minorHAnsi"/>
          <w:i/>
        </w:rPr>
        <w:t>5.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540C76" w:rsidRPr="008444F1" w:rsidRDefault="00540C76" w:rsidP="006B3E56">
      <w:pPr>
        <w:jc w:val="both"/>
        <w:rPr>
          <w:ins w:id="2" w:author="Inesa Kocharyan" w:date="2021-03-29T17:53:00Z"/>
          <w:i/>
        </w:rPr>
      </w:pPr>
    </w:p>
    <w:p w:rsidR="00540C76" w:rsidRDefault="00540C76" w:rsidP="006B3E56">
      <w:pPr>
        <w:jc w:val="both"/>
        <w:rPr>
          <w:ins w:id="3" w:author="Inesa Kocharyan" w:date="2021-03-29T17:53:00Z"/>
        </w:rPr>
      </w:pPr>
    </w:p>
    <w:p w:rsidR="00540C76" w:rsidRDefault="00540C7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40C76" w:rsidRDefault="00540C76" w:rsidP="006B3E56">
      <w:pPr>
        <w:pStyle w:val="FootnoteText"/>
        <w:rPr>
          <w:rFonts w:asciiTheme="minorHAnsi" w:hAnsiTheme="minorHAnsi"/>
          <w:lang w:val="af-ZA"/>
        </w:rPr>
      </w:pPr>
    </w:p>
  </w:footnote>
  <w:footnote w:id="9">
    <w:p w:rsidR="00540C76" w:rsidRPr="00D3436F" w:rsidRDefault="00540C7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40C76" w:rsidRPr="00D3436F" w:rsidRDefault="00540C76">
      <w:pPr>
        <w:pStyle w:val="FootnoteText"/>
        <w:rPr>
          <w:lang w:val="es-ES"/>
        </w:rPr>
      </w:pPr>
    </w:p>
  </w:footnote>
  <w:footnote w:id="10">
    <w:p w:rsidR="00540C76" w:rsidRPr="006F5F33" w:rsidRDefault="00540C76"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540C76" w:rsidRPr="00892F7F" w:rsidRDefault="00540C76"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540C76" w:rsidRPr="00552088" w:rsidRDefault="00540C7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40C76" w:rsidRPr="006F5F33" w:rsidRDefault="00540C76" w:rsidP="003B2F27">
      <w:pPr>
        <w:pStyle w:val="FootnoteText"/>
        <w:jc w:val="both"/>
        <w:rPr>
          <w:rFonts w:ascii="GHEA Grapalat" w:hAnsi="GHEA Grapalat"/>
          <w:lang w:val="hy-AM"/>
        </w:rPr>
      </w:pPr>
      <w:r w:rsidRPr="006F5F33">
        <w:rPr>
          <w:rFonts w:ascii="GHEA Grapalat" w:hAnsi="GHEA Grapalat"/>
          <w:i/>
        </w:rPr>
        <w:t>.</w:t>
      </w:r>
    </w:p>
    <w:p w:rsidR="00540C76" w:rsidRPr="00576D9C" w:rsidRDefault="00540C76" w:rsidP="003B2F27">
      <w:pPr>
        <w:pStyle w:val="FootnoteText"/>
        <w:jc w:val="both"/>
        <w:rPr>
          <w:rFonts w:ascii="GHEA Grapalat" w:hAnsi="GHEA Grapalat"/>
          <w:lang w:val="hy-AM"/>
        </w:rPr>
      </w:pPr>
    </w:p>
  </w:footnote>
  <w:footnote w:id="12">
    <w:p w:rsidR="00540C76" w:rsidRPr="006F5F33" w:rsidRDefault="00540C76"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540C76" w:rsidRPr="006F5F33" w:rsidRDefault="00540C76"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540C76" w:rsidRPr="00CA2754" w:rsidRDefault="00540C76" w:rsidP="002F131A">
      <w:pPr>
        <w:pStyle w:val="FootnoteText"/>
        <w:jc w:val="both"/>
        <w:rPr>
          <w:sz w:val="2"/>
          <w:szCs w:val="2"/>
        </w:rPr>
      </w:pPr>
    </w:p>
  </w:footnote>
  <w:footnote w:id="15">
    <w:p w:rsidR="00540C76" w:rsidRPr="00CA2754" w:rsidRDefault="00540C76" w:rsidP="002F131A">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A35151"/>
    <w:multiLevelType w:val="hybridMultilevel"/>
    <w:tmpl w:val="CCF46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07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14"/>
    <w:rsid w:val="00013C24"/>
    <w:rsid w:val="0001593B"/>
    <w:rsid w:val="0001628D"/>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30D40"/>
    <w:rsid w:val="000312D9"/>
    <w:rsid w:val="000313A6"/>
    <w:rsid w:val="000316DF"/>
    <w:rsid w:val="00032852"/>
    <w:rsid w:val="000330A3"/>
    <w:rsid w:val="00033946"/>
    <w:rsid w:val="00033B20"/>
    <w:rsid w:val="000347F8"/>
    <w:rsid w:val="00034CED"/>
    <w:rsid w:val="00034F16"/>
    <w:rsid w:val="00037DDE"/>
    <w:rsid w:val="000406CC"/>
    <w:rsid w:val="000408D8"/>
    <w:rsid w:val="00040937"/>
    <w:rsid w:val="00040F45"/>
    <w:rsid w:val="000424BA"/>
    <w:rsid w:val="00042BD4"/>
    <w:rsid w:val="00042E4E"/>
    <w:rsid w:val="00043225"/>
    <w:rsid w:val="0004387F"/>
    <w:rsid w:val="000444FD"/>
    <w:rsid w:val="00044BFB"/>
    <w:rsid w:val="000454CF"/>
    <w:rsid w:val="00045796"/>
    <w:rsid w:val="00046BAC"/>
    <w:rsid w:val="000473EF"/>
    <w:rsid w:val="00051490"/>
    <w:rsid w:val="000515FC"/>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19C2"/>
    <w:rsid w:val="0006220B"/>
    <w:rsid w:val="0006311D"/>
    <w:rsid w:val="00063AEF"/>
    <w:rsid w:val="00065C3B"/>
    <w:rsid w:val="00066833"/>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0BB"/>
    <w:rsid w:val="00095885"/>
    <w:rsid w:val="00095EB1"/>
    <w:rsid w:val="000964F1"/>
    <w:rsid w:val="00096865"/>
    <w:rsid w:val="0009698A"/>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DF3"/>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4471"/>
    <w:rsid w:val="000D48B6"/>
    <w:rsid w:val="000D5766"/>
    <w:rsid w:val="000D590A"/>
    <w:rsid w:val="000D5A7F"/>
    <w:rsid w:val="000D6018"/>
    <w:rsid w:val="000D6168"/>
    <w:rsid w:val="000D6A89"/>
    <w:rsid w:val="000D6C21"/>
    <w:rsid w:val="000D701E"/>
    <w:rsid w:val="000D77C1"/>
    <w:rsid w:val="000E1C31"/>
    <w:rsid w:val="000E1D32"/>
    <w:rsid w:val="000E2427"/>
    <w:rsid w:val="000E267C"/>
    <w:rsid w:val="000E2F59"/>
    <w:rsid w:val="000E308B"/>
    <w:rsid w:val="000E32F5"/>
    <w:rsid w:val="000E3D1E"/>
    <w:rsid w:val="000E3F9A"/>
    <w:rsid w:val="000E4039"/>
    <w:rsid w:val="000E4112"/>
    <w:rsid w:val="000E426E"/>
    <w:rsid w:val="000E4C35"/>
    <w:rsid w:val="000E5A91"/>
    <w:rsid w:val="000E5C19"/>
    <w:rsid w:val="000E624C"/>
    <w:rsid w:val="000E7612"/>
    <w:rsid w:val="000E79BD"/>
    <w:rsid w:val="000F109E"/>
    <w:rsid w:val="000F2653"/>
    <w:rsid w:val="000F2F03"/>
    <w:rsid w:val="000F31EB"/>
    <w:rsid w:val="000F332D"/>
    <w:rsid w:val="000F338E"/>
    <w:rsid w:val="000F3939"/>
    <w:rsid w:val="000F3B31"/>
    <w:rsid w:val="000F3D76"/>
    <w:rsid w:val="000F494F"/>
    <w:rsid w:val="000F4B86"/>
    <w:rsid w:val="000F4D7B"/>
    <w:rsid w:val="000F5032"/>
    <w:rsid w:val="000F5700"/>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0D4"/>
    <w:rsid w:val="00115905"/>
    <w:rsid w:val="001159FA"/>
    <w:rsid w:val="0011611E"/>
    <w:rsid w:val="00117020"/>
    <w:rsid w:val="00117833"/>
    <w:rsid w:val="00117964"/>
    <w:rsid w:val="00117DAA"/>
    <w:rsid w:val="00120C2E"/>
    <w:rsid w:val="00121C8D"/>
    <w:rsid w:val="00122A1C"/>
    <w:rsid w:val="00122C1B"/>
    <w:rsid w:val="00122FC9"/>
    <w:rsid w:val="00123294"/>
    <w:rsid w:val="001235E7"/>
    <w:rsid w:val="001236FA"/>
    <w:rsid w:val="00123CF5"/>
    <w:rsid w:val="00123F5E"/>
    <w:rsid w:val="00124461"/>
    <w:rsid w:val="001251C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37DF5"/>
    <w:rsid w:val="001403AE"/>
    <w:rsid w:val="00142496"/>
    <w:rsid w:val="001439BD"/>
    <w:rsid w:val="00143BD7"/>
    <w:rsid w:val="00143E8C"/>
    <w:rsid w:val="0014472E"/>
    <w:rsid w:val="00144CB2"/>
    <w:rsid w:val="00144E38"/>
    <w:rsid w:val="00144F73"/>
    <w:rsid w:val="001458D6"/>
    <w:rsid w:val="00145CC3"/>
    <w:rsid w:val="00146685"/>
    <w:rsid w:val="00146FC5"/>
    <w:rsid w:val="00147283"/>
    <w:rsid w:val="00147CD0"/>
    <w:rsid w:val="00147F14"/>
    <w:rsid w:val="00147FD7"/>
    <w:rsid w:val="00150D12"/>
    <w:rsid w:val="001514D1"/>
    <w:rsid w:val="001515DE"/>
    <w:rsid w:val="001522CE"/>
    <w:rsid w:val="00152564"/>
    <w:rsid w:val="00152788"/>
    <w:rsid w:val="00153078"/>
    <w:rsid w:val="00153A85"/>
    <w:rsid w:val="00153B9F"/>
    <w:rsid w:val="00153C87"/>
    <w:rsid w:val="0015583C"/>
    <w:rsid w:val="0015589E"/>
    <w:rsid w:val="00155C35"/>
    <w:rsid w:val="0015615C"/>
    <w:rsid w:val="001561A5"/>
    <w:rsid w:val="001577DE"/>
    <w:rsid w:val="001578A1"/>
    <w:rsid w:val="001578D4"/>
    <w:rsid w:val="00157ECC"/>
    <w:rsid w:val="00157FD2"/>
    <w:rsid w:val="0016001A"/>
    <w:rsid w:val="001600FF"/>
    <w:rsid w:val="0016055A"/>
    <w:rsid w:val="001609F6"/>
    <w:rsid w:val="00160AE4"/>
    <w:rsid w:val="00160BB4"/>
    <w:rsid w:val="00161428"/>
    <w:rsid w:val="00161783"/>
    <w:rsid w:val="00161B32"/>
    <w:rsid w:val="0016213E"/>
    <w:rsid w:val="00163324"/>
    <w:rsid w:val="001647D2"/>
    <w:rsid w:val="00164BBC"/>
    <w:rsid w:val="0016519F"/>
    <w:rsid w:val="00166A88"/>
    <w:rsid w:val="001679A6"/>
    <w:rsid w:val="00170A4A"/>
    <w:rsid w:val="00171E80"/>
    <w:rsid w:val="001720BC"/>
    <w:rsid w:val="001723D6"/>
    <w:rsid w:val="001724D7"/>
    <w:rsid w:val="00172BC4"/>
    <w:rsid w:val="001732FB"/>
    <w:rsid w:val="001739E4"/>
    <w:rsid w:val="00174C83"/>
    <w:rsid w:val="00174DAB"/>
    <w:rsid w:val="00174FE1"/>
    <w:rsid w:val="00175F8F"/>
    <w:rsid w:val="00175FDC"/>
    <w:rsid w:val="001763F5"/>
    <w:rsid w:val="001765AB"/>
    <w:rsid w:val="00176A38"/>
    <w:rsid w:val="00176A92"/>
    <w:rsid w:val="00177A5C"/>
    <w:rsid w:val="00177D71"/>
    <w:rsid w:val="00177FCE"/>
    <w:rsid w:val="00180134"/>
    <w:rsid w:val="00180B4B"/>
    <w:rsid w:val="00180D64"/>
    <w:rsid w:val="00180EB9"/>
    <w:rsid w:val="00180EE9"/>
    <w:rsid w:val="00181C60"/>
    <w:rsid w:val="00181F0F"/>
    <w:rsid w:val="00181F75"/>
    <w:rsid w:val="00182215"/>
    <w:rsid w:val="00183004"/>
    <w:rsid w:val="0018301A"/>
    <w:rsid w:val="001831C4"/>
    <w:rsid w:val="00183DBF"/>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49B"/>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2961"/>
    <w:rsid w:val="001E3D3F"/>
    <w:rsid w:val="001E4333"/>
    <w:rsid w:val="001E47D5"/>
    <w:rsid w:val="001E4A24"/>
    <w:rsid w:val="001E5412"/>
    <w:rsid w:val="001E55B2"/>
    <w:rsid w:val="001E5866"/>
    <w:rsid w:val="001E6CAC"/>
    <w:rsid w:val="001E7733"/>
    <w:rsid w:val="001F0335"/>
    <w:rsid w:val="001F0371"/>
    <w:rsid w:val="001F0907"/>
    <w:rsid w:val="001F0B18"/>
    <w:rsid w:val="001F0F81"/>
    <w:rsid w:val="001F1DF0"/>
    <w:rsid w:val="001F1DF7"/>
    <w:rsid w:val="001F2926"/>
    <w:rsid w:val="001F3237"/>
    <w:rsid w:val="001F386B"/>
    <w:rsid w:val="001F4B22"/>
    <w:rsid w:val="001F5834"/>
    <w:rsid w:val="001F5FDE"/>
    <w:rsid w:val="001F6578"/>
    <w:rsid w:val="001F760C"/>
    <w:rsid w:val="001F7821"/>
    <w:rsid w:val="001F7F09"/>
    <w:rsid w:val="002004DB"/>
    <w:rsid w:val="00200B3B"/>
    <w:rsid w:val="002017CB"/>
    <w:rsid w:val="00201DA0"/>
    <w:rsid w:val="00201F2E"/>
    <w:rsid w:val="00202F4D"/>
    <w:rsid w:val="002032CE"/>
    <w:rsid w:val="0020385D"/>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3DC"/>
    <w:rsid w:val="00211425"/>
    <w:rsid w:val="002137E6"/>
    <w:rsid w:val="00213830"/>
    <w:rsid w:val="00213EB8"/>
    <w:rsid w:val="00214462"/>
    <w:rsid w:val="00214DC7"/>
    <w:rsid w:val="0021596E"/>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DFC"/>
    <w:rsid w:val="0024186B"/>
    <w:rsid w:val="00241C72"/>
    <w:rsid w:val="00241F05"/>
    <w:rsid w:val="0024205E"/>
    <w:rsid w:val="0024425C"/>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919"/>
    <w:rsid w:val="00291EFF"/>
    <w:rsid w:val="002926D4"/>
    <w:rsid w:val="00292A46"/>
    <w:rsid w:val="00293527"/>
    <w:rsid w:val="00293A25"/>
    <w:rsid w:val="00293A76"/>
    <w:rsid w:val="002941F2"/>
    <w:rsid w:val="00294B57"/>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66B"/>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638"/>
    <w:rsid w:val="002C27EB"/>
    <w:rsid w:val="002C2AAB"/>
    <w:rsid w:val="002C2B0F"/>
    <w:rsid w:val="002C3CAA"/>
    <w:rsid w:val="002C3DD3"/>
    <w:rsid w:val="002C4DBF"/>
    <w:rsid w:val="002C4FA1"/>
    <w:rsid w:val="002C5240"/>
    <w:rsid w:val="002C605B"/>
    <w:rsid w:val="002C6CF7"/>
    <w:rsid w:val="002C7037"/>
    <w:rsid w:val="002D02FE"/>
    <w:rsid w:val="002D11B2"/>
    <w:rsid w:val="002D1524"/>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31A"/>
    <w:rsid w:val="002F1AB3"/>
    <w:rsid w:val="002F1F78"/>
    <w:rsid w:val="002F2045"/>
    <w:rsid w:val="002F2657"/>
    <w:rsid w:val="002F2A55"/>
    <w:rsid w:val="002F2B23"/>
    <w:rsid w:val="002F32C9"/>
    <w:rsid w:val="002F35FE"/>
    <w:rsid w:val="002F4A5B"/>
    <w:rsid w:val="002F6164"/>
    <w:rsid w:val="002F6939"/>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E9A"/>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37E33"/>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D22"/>
    <w:rsid w:val="003500D1"/>
    <w:rsid w:val="00350210"/>
    <w:rsid w:val="00350EBF"/>
    <w:rsid w:val="00351A22"/>
    <w:rsid w:val="003522AE"/>
    <w:rsid w:val="003529EA"/>
    <w:rsid w:val="00352DB8"/>
    <w:rsid w:val="003545BD"/>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2DA6"/>
    <w:rsid w:val="00362F4F"/>
    <w:rsid w:val="00363298"/>
    <w:rsid w:val="00363335"/>
    <w:rsid w:val="00363627"/>
    <w:rsid w:val="00363E98"/>
    <w:rsid w:val="00364E7A"/>
    <w:rsid w:val="003650C5"/>
    <w:rsid w:val="0036520F"/>
    <w:rsid w:val="0036534A"/>
    <w:rsid w:val="003653B7"/>
    <w:rsid w:val="00366C4E"/>
    <w:rsid w:val="00367692"/>
    <w:rsid w:val="00367A9A"/>
    <w:rsid w:val="00367F26"/>
    <w:rsid w:val="003704F8"/>
    <w:rsid w:val="00370ECD"/>
    <w:rsid w:val="0037177E"/>
    <w:rsid w:val="003717D2"/>
    <w:rsid w:val="00372C2B"/>
    <w:rsid w:val="00372C67"/>
    <w:rsid w:val="00372D7E"/>
    <w:rsid w:val="00372FAD"/>
    <w:rsid w:val="0037329F"/>
    <w:rsid w:val="00373446"/>
    <w:rsid w:val="00373EC9"/>
    <w:rsid w:val="00374EAE"/>
    <w:rsid w:val="00374F4A"/>
    <w:rsid w:val="00374F5C"/>
    <w:rsid w:val="003755FD"/>
    <w:rsid w:val="0037569E"/>
    <w:rsid w:val="0037586C"/>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289"/>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046"/>
    <w:rsid w:val="00395D6D"/>
    <w:rsid w:val="003960EA"/>
    <w:rsid w:val="0039646A"/>
    <w:rsid w:val="00396D60"/>
    <w:rsid w:val="00396EDB"/>
    <w:rsid w:val="00396F0A"/>
    <w:rsid w:val="003972CC"/>
    <w:rsid w:val="00397DC0"/>
    <w:rsid w:val="003A0A31"/>
    <w:rsid w:val="003A145D"/>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7CD"/>
    <w:rsid w:val="003D64BD"/>
    <w:rsid w:val="003D706F"/>
    <w:rsid w:val="003D74E2"/>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2"/>
    <w:rsid w:val="003E4184"/>
    <w:rsid w:val="003E4A66"/>
    <w:rsid w:val="003E5D5B"/>
    <w:rsid w:val="003E6971"/>
    <w:rsid w:val="003E6EFE"/>
    <w:rsid w:val="003E7802"/>
    <w:rsid w:val="003F03C0"/>
    <w:rsid w:val="003F1048"/>
    <w:rsid w:val="003F12F8"/>
    <w:rsid w:val="003F1EEA"/>
    <w:rsid w:val="003F208A"/>
    <w:rsid w:val="003F264A"/>
    <w:rsid w:val="003F2791"/>
    <w:rsid w:val="003F28E4"/>
    <w:rsid w:val="003F300B"/>
    <w:rsid w:val="003F4583"/>
    <w:rsid w:val="003F4C5E"/>
    <w:rsid w:val="003F6471"/>
    <w:rsid w:val="003F66A5"/>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460"/>
    <w:rsid w:val="0040761D"/>
    <w:rsid w:val="00407B0C"/>
    <w:rsid w:val="0041023E"/>
    <w:rsid w:val="004110AC"/>
    <w:rsid w:val="004116A0"/>
    <w:rsid w:val="00411D9D"/>
    <w:rsid w:val="00413390"/>
    <w:rsid w:val="00413595"/>
    <w:rsid w:val="00416F1E"/>
    <w:rsid w:val="0041739A"/>
    <w:rsid w:val="004175B6"/>
    <w:rsid w:val="00417E48"/>
    <w:rsid w:val="00417F33"/>
    <w:rsid w:val="004213C9"/>
    <w:rsid w:val="00421AEB"/>
    <w:rsid w:val="00422802"/>
    <w:rsid w:val="004234D0"/>
    <w:rsid w:val="00423B3F"/>
    <w:rsid w:val="00427EAA"/>
    <w:rsid w:val="00431998"/>
    <w:rsid w:val="004320F2"/>
    <w:rsid w:val="00434072"/>
    <w:rsid w:val="00434D1C"/>
    <w:rsid w:val="00435093"/>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485"/>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E0E"/>
    <w:rsid w:val="004834BA"/>
    <w:rsid w:val="00483944"/>
    <w:rsid w:val="0048419C"/>
    <w:rsid w:val="00484FED"/>
    <w:rsid w:val="004859E2"/>
    <w:rsid w:val="00486B55"/>
    <w:rsid w:val="00487402"/>
    <w:rsid w:val="004874EC"/>
    <w:rsid w:val="00490743"/>
    <w:rsid w:val="004929E4"/>
    <w:rsid w:val="0049374F"/>
    <w:rsid w:val="00493AF9"/>
    <w:rsid w:val="00493CC7"/>
    <w:rsid w:val="00493D47"/>
    <w:rsid w:val="004955FC"/>
    <w:rsid w:val="00495FF4"/>
    <w:rsid w:val="0049623A"/>
    <w:rsid w:val="0049655D"/>
    <w:rsid w:val="00496D82"/>
    <w:rsid w:val="004974D8"/>
    <w:rsid w:val="004A0302"/>
    <w:rsid w:val="004A0321"/>
    <w:rsid w:val="004A1734"/>
    <w:rsid w:val="004A1C5D"/>
    <w:rsid w:val="004A1D23"/>
    <w:rsid w:val="004A2400"/>
    <w:rsid w:val="004A262A"/>
    <w:rsid w:val="004A3051"/>
    <w:rsid w:val="004A4195"/>
    <w:rsid w:val="004A51CE"/>
    <w:rsid w:val="004A53C2"/>
    <w:rsid w:val="004A5649"/>
    <w:rsid w:val="004A56E7"/>
    <w:rsid w:val="004A5CAF"/>
    <w:rsid w:val="004A6204"/>
    <w:rsid w:val="004A6750"/>
    <w:rsid w:val="004A6815"/>
    <w:rsid w:val="004A712A"/>
    <w:rsid w:val="004A7722"/>
    <w:rsid w:val="004A798D"/>
    <w:rsid w:val="004B0C9E"/>
    <w:rsid w:val="004B2363"/>
    <w:rsid w:val="004B2714"/>
    <w:rsid w:val="004B28E1"/>
    <w:rsid w:val="004B2DBD"/>
    <w:rsid w:val="004B2F56"/>
    <w:rsid w:val="004B2F89"/>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63E"/>
    <w:rsid w:val="004D07E4"/>
    <w:rsid w:val="004D09B4"/>
    <w:rsid w:val="004D0AE2"/>
    <w:rsid w:val="004D0EA7"/>
    <w:rsid w:val="004D141D"/>
    <w:rsid w:val="004D1746"/>
    <w:rsid w:val="004D1C32"/>
    <w:rsid w:val="004D1E87"/>
    <w:rsid w:val="004D264A"/>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0B7"/>
    <w:rsid w:val="004E27C5"/>
    <w:rsid w:val="004E2FC6"/>
    <w:rsid w:val="004E442C"/>
    <w:rsid w:val="004E54F5"/>
    <w:rsid w:val="004E5843"/>
    <w:rsid w:val="004E6A12"/>
    <w:rsid w:val="004E6E9A"/>
    <w:rsid w:val="004E7893"/>
    <w:rsid w:val="004F07F7"/>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5D1A"/>
    <w:rsid w:val="00506832"/>
    <w:rsid w:val="00507FEA"/>
    <w:rsid w:val="00510110"/>
    <w:rsid w:val="00510176"/>
    <w:rsid w:val="005106CC"/>
    <w:rsid w:val="00510CB7"/>
    <w:rsid w:val="005111C3"/>
    <w:rsid w:val="005114D0"/>
    <w:rsid w:val="00511941"/>
    <w:rsid w:val="00511966"/>
    <w:rsid w:val="00511D8D"/>
    <w:rsid w:val="0051223D"/>
    <w:rsid w:val="00512292"/>
    <w:rsid w:val="0051255A"/>
    <w:rsid w:val="00512D1F"/>
    <w:rsid w:val="00512DDB"/>
    <w:rsid w:val="00513C9C"/>
    <w:rsid w:val="00514016"/>
    <w:rsid w:val="00514B2A"/>
    <w:rsid w:val="0051520A"/>
    <w:rsid w:val="005159D2"/>
    <w:rsid w:val="005162B1"/>
    <w:rsid w:val="005167C7"/>
    <w:rsid w:val="005169CF"/>
    <w:rsid w:val="00516DDC"/>
    <w:rsid w:val="005170F3"/>
    <w:rsid w:val="00520445"/>
    <w:rsid w:val="0052057E"/>
    <w:rsid w:val="00520BDB"/>
    <w:rsid w:val="00520E81"/>
    <w:rsid w:val="00520F57"/>
    <w:rsid w:val="00521004"/>
    <w:rsid w:val="0052128E"/>
    <w:rsid w:val="005215E3"/>
    <w:rsid w:val="005216EB"/>
    <w:rsid w:val="00521B22"/>
    <w:rsid w:val="00521B59"/>
    <w:rsid w:val="005230A8"/>
    <w:rsid w:val="00523563"/>
    <w:rsid w:val="0052367F"/>
    <w:rsid w:val="005236FD"/>
    <w:rsid w:val="00524951"/>
    <w:rsid w:val="00524982"/>
    <w:rsid w:val="00524D3D"/>
    <w:rsid w:val="00524DDF"/>
    <w:rsid w:val="00524EFA"/>
    <w:rsid w:val="005250B5"/>
    <w:rsid w:val="005250C2"/>
    <w:rsid w:val="0052546C"/>
    <w:rsid w:val="00525BD2"/>
    <w:rsid w:val="00525C87"/>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C76"/>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623A"/>
    <w:rsid w:val="005563D9"/>
    <w:rsid w:val="00557B8E"/>
    <w:rsid w:val="00557E3D"/>
    <w:rsid w:val="00561AD9"/>
    <w:rsid w:val="00562EB1"/>
    <w:rsid w:val="0056331A"/>
    <w:rsid w:val="005639B0"/>
    <w:rsid w:val="005646FC"/>
    <w:rsid w:val="0056625A"/>
    <w:rsid w:val="00566D4F"/>
    <w:rsid w:val="00567040"/>
    <w:rsid w:val="005672B4"/>
    <w:rsid w:val="00567893"/>
    <w:rsid w:val="005716B8"/>
    <w:rsid w:val="00571702"/>
    <w:rsid w:val="00571F29"/>
    <w:rsid w:val="005739AB"/>
    <w:rsid w:val="005744FC"/>
    <w:rsid w:val="00575BF6"/>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7C7"/>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9DC"/>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666"/>
    <w:rsid w:val="005C0D39"/>
    <w:rsid w:val="005C1BF7"/>
    <w:rsid w:val="005C1C00"/>
    <w:rsid w:val="005C1C99"/>
    <w:rsid w:val="005C4C12"/>
    <w:rsid w:val="005C6159"/>
    <w:rsid w:val="005D00A5"/>
    <w:rsid w:val="005D00D6"/>
    <w:rsid w:val="005D07B2"/>
    <w:rsid w:val="005D08B5"/>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968"/>
    <w:rsid w:val="005F1DBB"/>
    <w:rsid w:val="005F1F95"/>
    <w:rsid w:val="005F25EF"/>
    <w:rsid w:val="005F2867"/>
    <w:rsid w:val="005F2F3B"/>
    <w:rsid w:val="005F44DA"/>
    <w:rsid w:val="005F53F2"/>
    <w:rsid w:val="005F581A"/>
    <w:rsid w:val="005F5B50"/>
    <w:rsid w:val="005F6814"/>
    <w:rsid w:val="005F68FA"/>
    <w:rsid w:val="005F696C"/>
    <w:rsid w:val="005F7C1D"/>
    <w:rsid w:val="006042F8"/>
    <w:rsid w:val="00604D2E"/>
    <w:rsid w:val="00605060"/>
    <w:rsid w:val="0060526C"/>
    <w:rsid w:val="00606328"/>
    <w:rsid w:val="0060652B"/>
    <w:rsid w:val="00606557"/>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CFA"/>
    <w:rsid w:val="00654ADD"/>
    <w:rsid w:val="00654B3F"/>
    <w:rsid w:val="00655E71"/>
    <w:rsid w:val="00655E74"/>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992"/>
    <w:rsid w:val="00671A82"/>
    <w:rsid w:val="00671F04"/>
    <w:rsid w:val="0067389F"/>
    <w:rsid w:val="00673BD3"/>
    <w:rsid w:val="00673D0A"/>
    <w:rsid w:val="0067568E"/>
    <w:rsid w:val="00675740"/>
    <w:rsid w:val="0067579A"/>
    <w:rsid w:val="00675CA2"/>
    <w:rsid w:val="00676178"/>
    <w:rsid w:val="00677658"/>
    <w:rsid w:val="0068139E"/>
    <w:rsid w:val="00681F45"/>
    <w:rsid w:val="00682E8D"/>
    <w:rsid w:val="00685962"/>
    <w:rsid w:val="00685A30"/>
    <w:rsid w:val="00685C48"/>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2D9"/>
    <w:rsid w:val="00697C38"/>
    <w:rsid w:val="00697F11"/>
    <w:rsid w:val="006A0D8B"/>
    <w:rsid w:val="006A134C"/>
    <w:rsid w:val="006A13FB"/>
    <w:rsid w:val="006A14B3"/>
    <w:rsid w:val="006A1922"/>
    <w:rsid w:val="006A1F61"/>
    <w:rsid w:val="006A1FFF"/>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5FD7"/>
    <w:rsid w:val="006B6337"/>
    <w:rsid w:val="006B6951"/>
    <w:rsid w:val="006C08B6"/>
    <w:rsid w:val="006C1293"/>
    <w:rsid w:val="006C12EC"/>
    <w:rsid w:val="006C1D25"/>
    <w:rsid w:val="006C229E"/>
    <w:rsid w:val="006C2313"/>
    <w:rsid w:val="006C2680"/>
    <w:rsid w:val="006C2B56"/>
    <w:rsid w:val="006C2F98"/>
    <w:rsid w:val="006C3115"/>
    <w:rsid w:val="006C47F0"/>
    <w:rsid w:val="006C679A"/>
    <w:rsid w:val="006C713E"/>
    <w:rsid w:val="006C7FD7"/>
    <w:rsid w:val="006D0B02"/>
    <w:rsid w:val="006D0D6F"/>
    <w:rsid w:val="006D0E83"/>
    <w:rsid w:val="006D1826"/>
    <w:rsid w:val="006D1BA0"/>
    <w:rsid w:val="006D2D68"/>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8F7"/>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8D9"/>
    <w:rsid w:val="00721CBC"/>
    <w:rsid w:val="00722665"/>
    <w:rsid w:val="00722995"/>
    <w:rsid w:val="00723462"/>
    <w:rsid w:val="00723E02"/>
    <w:rsid w:val="007248D6"/>
    <w:rsid w:val="007248F1"/>
    <w:rsid w:val="0072587C"/>
    <w:rsid w:val="00725ED3"/>
    <w:rsid w:val="00731BD1"/>
    <w:rsid w:val="00731D26"/>
    <w:rsid w:val="00735365"/>
    <w:rsid w:val="00735C9B"/>
    <w:rsid w:val="00736639"/>
    <w:rsid w:val="00736959"/>
    <w:rsid w:val="00736A43"/>
    <w:rsid w:val="0073712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983"/>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CFD"/>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3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692"/>
    <w:rsid w:val="007A4BB9"/>
    <w:rsid w:val="007A59D6"/>
    <w:rsid w:val="007A5F50"/>
    <w:rsid w:val="007A6841"/>
    <w:rsid w:val="007A7DEB"/>
    <w:rsid w:val="007B00E3"/>
    <w:rsid w:val="007B0562"/>
    <w:rsid w:val="007B188A"/>
    <w:rsid w:val="007B207A"/>
    <w:rsid w:val="007B3697"/>
    <w:rsid w:val="007B36E4"/>
    <w:rsid w:val="007B3F5F"/>
    <w:rsid w:val="007B5EC3"/>
    <w:rsid w:val="007B6621"/>
    <w:rsid w:val="007B6811"/>
    <w:rsid w:val="007B74FE"/>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E1"/>
    <w:rsid w:val="007F336D"/>
    <w:rsid w:val="007F503F"/>
    <w:rsid w:val="007F5A5F"/>
    <w:rsid w:val="007F6722"/>
    <w:rsid w:val="00800632"/>
    <w:rsid w:val="008013BF"/>
    <w:rsid w:val="008013DA"/>
    <w:rsid w:val="00801AC7"/>
    <w:rsid w:val="00802C55"/>
    <w:rsid w:val="008030B6"/>
    <w:rsid w:val="00803ED8"/>
    <w:rsid w:val="008040A9"/>
    <w:rsid w:val="0080437A"/>
    <w:rsid w:val="008055DB"/>
    <w:rsid w:val="00805895"/>
    <w:rsid w:val="00806EF0"/>
    <w:rsid w:val="00807178"/>
    <w:rsid w:val="0080777B"/>
    <w:rsid w:val="00807F1E"/>
    <w:rsid w:val="00807F3B"/>
    <w:rsid w:val="00807FD0"/>
    <w:rsid w:val="00810487"/>
    <w:rsid w:val="008105B4"/>
    <w:rsid w:val="008106C0"/>
    <w:rsid w:val="00811A04"/>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589"/>
    <w:rsid w:val="00846DCF"/>
    <w:rsid w:val="00847DDC"/>
    <w:rsid w:val="00847EB9"/>
    <w:rsid w:val="008504E0"/>
    <w:rsid w:val="00850570"/>
    <w:rsid w:val="0085072A"/>
    <w:rsid w:val="00850857"/>
    <w:rsid w:val="008510F1"/>
    <w:rsid w:val="0085236E"/>
    <w:rsid w:val="00852545"/>
    <w:rsid w:val="00853052"/>
    <w:rsid w:val="00853563"/>
    <w:rsid w:val="00853CBA"/>
    <w:rsid w:val="008546A0"/>
    <w:rsid w:val="00855622"/>
    <w:rsid w:val="008558B3"/>
    <w:rsid w:val="00855D5A"/>
    <w:rsid w:val="00855F55"/>
    <w:rsid w:val="008568E9"/>
    <w:rsid w:val="00857BF8"/>
    <w:rsid w:val="0086004A"/>
    <w:rsid w:val="008601B2"/>
    <w:rsid w:val="008602B6"/>
    <w:rsid w:val="0086059D"/>
    <w:rsid w:val="00860B3B"/>
    <w:rsid w:val="008617BA"/>
    <w:rsid w:val="00861BEB"/>
    <w:rsid w:val="00861EC8"/>
    <w:rsid w:val="00862230"/>
    <w:rsid w:val="008626E5"/>
    <w:rsid w:val="008627B8"/>
    <w:rsid w:val="008628CD"/>
    <w:rsid w:val="00862BE2"/>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887"/>
    <w:rsid w:val="00890F86"/>
    <w:rsid w:val="008916DE"/>
    <w:rsid w:val="00892068"/>
    <w:rsid w:val="008920F8"/>
    <w:rsid w:val="00892B95"/>
    <w:rsid w:val="00892D4A"/>
    <w:rsid w:val="00893487"/>
    <w:rsid w:val="00893F09"/>
    <w:rsid w:val="00895E05"/>
    <w:rsid w:val="00895E2E"/>
    <w:rsid w:val="00896212"/>
    <w:rsid w:val="0089622B"/>
    <w:rsid w:val="00896485"/>
    <w:rsid w:val="00896AAF"/>
    <w:rsid w:val="00897EBC"/>
    <w:rsid w:val="008A099A"/>
    <w:rsid w:val="008A0AF2"/>
    <w:rsid w:val="008A120F"/>
    <w:rsid w:val="008A1E8D"/>
    <w:rsid w:val="008A24AF"/>
    <w:rsid w:val="008A24FA"/>
    <w:rsid w:val="008A3366"/>
    <w:rsid w:val="008A345D"/>
    <w:rsid w:val="008A3C60"/>
    <w:rsid w:val="008A3D03"/>
    <w:rsid w:val="008A4A12"/>
    <w:rsid w:val="008A4DA3"/>
    <w:rsid w:val="008A54ED"/>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43EF"/>
    <w:rsid w:val="008C5F2A"/>
    <w:rsid w:val="008C5FC1"/>
    <w:rsid w:val="008C6800"/>
    <w:rsid w:val="008C6886"/>
    <w:rsid w:val="008C6A78"/>
    <w:rsid w:val="008C750C"/>
    <w:rsid w:val="008D0121"/>
    <w:rsid w:val="008D0A48"/>
    <w:rsid w:val="008D0BCF"/>
    <w:rsid w:val="008D0FB6"/>
    <w:rsid w:val="008D14ED"/>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EDB"/>
    <w:rsid w:val="008F527F"/>
    <w:rsid w:val="008F6B74"/>
    <w:rsid w:val="009003A5"/>
    <w:rsid w:val="009012A2"/>
    <w:rsid w:val="009017DC"/>
    <w:rsid w:val="00902D0C"/>
    <w:rsid w:val="00903382"/>
    <w:rsid w:val="00903898"/>
    <w:rsid w:val="00903A1A"/>
    <w:rsid w:val="00903D4D"/>
    <w:rsid w:val="009044F1"/>
    <w:rsid w:val="0090481C"/>
    <w:rsid w:val="00904926"/>
    <w:rsid w:val="0090510C"/>
    <w:rsid w:val="00905268"/>
    <w:rsid w:val="00905984"/>
    <w:rsid w:val="00906204"/>
    <w:rsid w:val="00906A7B"/>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47"/>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684E"/>
    <w:rsid w:val="009471C4"/>
    <w:rsid w:val="00947B00"/>
    <w:rsid w:val="00947D03"/>
    <w:rsid w:val="00947F29"/>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2A7"/>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3C9C"/>
    <w:rsid w:val="00984456"/>
    <w:rsid w:val="00984886"/>
    <w:rsid w:val="00984BDB"/>
    <w:rsid w:val="00985291"/>
    <w:rsid w:val="009865B0"/>
    <w:rsid w:val="009870A7"/>
    <w:rsid w:val="009873F3"/>
    <w:rsid w:val="00987711"/>
    <w:rsid w:val="0098794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3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5190"/>
    <w:rsid w:val="009A6D2E"/>
    <w:rsid w:val="009A72CA"/>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04"/>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6DE3"/>
    <w:rsid w:val="009F7092"/>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9E5"/>
    <w:rsid w:val="00A17ABE"/>
    <w:rsid w:val="00A20058"/>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DFE"/>
    <w:rsid w:val="00A35E1A"/>
    <w:rsid w:val="00A35FB1"/>
    <w:rsid w:val="00A36591"/>
    <w:rsid w:val="00A36C2F"/>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35D4"/>
    <w:rsid w:val="00A53DCE"/>
    <w:rsid w:val="00A54944"/>
    <w:rsid w:val="00A5512C"/>
    <w:rsid w:val="00A55E59"/>
    <w:rsid w:val="00A55FEE"/>
    <w:rsid w:val="00A56536"/>
    <w:rsid w:val="00A572D8"/>
    <w:rsid w:val="00A60D60"/>
    <w:rsid w:val="00A61746"/>
    <w:rsid w:val="00A619F2"/>
    <w:rsid w:val="00A62933"/>
    <w:rsid w:val="00A63445"/>
    <w:rsid w:val="00A63D83"/>
    <w:rsid w:val="00A63EB8"/>
    <w:rsid w:val="00A63F21"/>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B20"/>
    <w:rsid w:val="00A84BC6"/>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63"/>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B8F"/>
    <w:rsid w:val="00AC30D5"/>
    <w:rsid w:val="00AC3636"/>
    <w:rsid w:val="00AC3F2F"/>
    <w:rsid w:val="00AC4EAF"/>
    <w:rsid w:val="00AC4F58"/>
    <w:rsid w:val="00AC5807"/>
    <w:rsid w:val="00AC6523"/>
    <w:rsid w:val="00AC743C"/>
    <w:rsid w:val="00AC7A2E"/>
    <w:rsid w:val="00AD0BEB"/>
    <w:rsid w:val="00AD1BFE"/>
    <w:rsid w:val="00AD2081"/>
    <w:rsid w:val="00AD305B"/>
    <w:rsid w:val="00AD34C9"/>
    <w:rsid w:val="00AD388F"/>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97D"/>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044"/>
    <w:rsid w:val="00B3612B"/>
    <w:rsid w:val="00B36765"/>
    <w:rsid w:val="00B369D8"/>
    <w:rsid w:val="00B37250"/>
    <w:rsid w:val="00B37A00"/>
    <w:rsid w:val="00B40233"/>
    <w:rsid w:val="00B407E6"/>
    <w:rsid w:val="00B413A8"/>
    <w:rsid w:val="00B414DE"/>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DAF"/>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BB0"/>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FAC"/>
    <w:rsid w:val="00B9100A"/>
    <w:rsid w:val="00B925B0"/>
    <w:rsid w:val="00B92CA7"/>
    <w:rsid w:val="00B932B8"/>
    <w:rsid w:val="00B941D0"/>
    <w:rsid w:val="00B95FE0"/>
    <w:rsid w:val="00B96B73"/>
    <w:rsid w:val="00B975FA"/>
    <w:rsid w:val="00B9778A"/>
    <w:rsid w:val="00B9796D"/>
    <w:rsid w:val="00B97FA8"/>
    <w:rsid w:val="00BA0079"/>
    <w:rsid w:val="00BA17C2"/>
    <w:rsid w:val="00BA2853"/>
    <w:rsid w:val="00BA3554"/>
    <w:rsid w:val="00BA3D6F"/>
    <w:rsid w:val="00BA632C"/>
    <w:rsid w:val="00BA6C49"/>
    <w:rsid w:val="00BA6E63"/>
    <w:rsid w:val="00BA7128"/>
    <w:rsid w:val="00BB1BFD"/>
    <w:rsid w:val="00BB1C9B"/>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FDC"/>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4AD9"/>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3AC"/>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0A5D"/>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663"/>
    <w:rsid w:val="00C53917"/>
    <w:rsid w:val="00C53926"/>
    <w:rsid w:val="00C53AB3"/>
    <w:rsid w:val="00C53D1C"/>
    <w:rsid w:val="00C54137"/>
    <w:rsid w:val="00C54CEE"/>
    <w:rsid w:val="00C551B9"/>
    <w:rsid w:val="00C5588A"/>
    <w:rsid w:val="00C56BBA"/>
    <w:rsid w:val="00C57D7E"/>
    <w:rsid w:val="00C611EE"/>
    <w:rsid w:val="00C61F21"/>
    <w:rsid w:val="00C6256F"/>
    <w:rsid w:val="00C6329E"/>
    <w:rsid w:val="00C63C0D"/>
    <w:rsid w:val="00C643A7"/>
    <w:rsid w:val="00C6467B"/>
    <w:rsid w:val="00C647D8"/>
    <w:rsid w:val="00C648B6"/>
    <w:rsid w:val="00C648DF"/>
    <w:rsid w:val="00C64BF0"/>
    <w:rsid w:val="00C64CB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5EA"/>
    <w:rsid w:val="00C752FC"/>
    <w:rsid w:val="00C8055A"/>
    <w:rsid w:val="00C806B2"/>
    <w:rsid w:val="00C807D9"/>
    <w:rsid w:val="00C80B25"/>
    <w:rsid w:val="00C81187"/>
    <w:rsid w:val="00C813A9"/>
    <w:rsid w:val="00C816CA"/>
    <w:rsid w:val="00C81FE2"/>
    <w:rsid w:val="00C82BD2"/>
    <w:rsid w:val="00C83D8F"/>
    <w:rsid w:val="00C8406C"/>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0B"/>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B7C82"/>
    <w:rsid w:val="00CC0326"/>
    <w:rsid w:val="00CC0A8D"/>
    <w:rsid w:val="00CC1CF1"/>
    <w:rsid w:val="00CC20C4"/>
    <w:rsid w:val="00CC3BAC"/>
    <w:rsid w:val="00CC518E"/>
    <w:rsid w:val="00CC5630"/>
    <w:rsid w:val="00CC6362"/>
    <w:rsid w:val="00CC69D0"/>
    <w:rsid w:val="00CC73F0"/>
    <w:rsid w:val="00CD01CC"/>
    <w:rsid w:val="00CD043A"/>
    <w:rsid w:val="00CD0722"/>
    <w:rsid w:val="00CD191C"/>
    <w:rsid w:val="00CD1E50"/>
    <w:rsid w:val="00CD3548"/>
    <w:rsid w:val="00CD4190"/>
    <w:rsid w:val="00CD435C"/>
    <w:rsid w:val="00CD4898"/>
    <w:rsid w:val="00CD61F0"/>
    <w:rsid w:val="00CD6B60"/>
    <w:rsid w:val="00CD7A4F"/>
    <w:rsid w:val="00CE0D95"/>
    <w:rsid w:val="00CE10B2"/>
    <w:rsid w:val="00CE1F95"/>
    <w:rsid w:val="00CE2264"/>
    <w:rsid w:val="00CE2382"/>
    <w:rsid w:val="00CE3C86"/>
    <w:rsid w:val="00CE45F5"/>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24E"/>
    <w:rsid w:val="00D02861"/>
    <w:rsid w:val="00D03331"/>
    <w:rsid w:val="00D0370B"/>
    <w:rsid w:val="00D03E7C"/>
    <w:rsid w:val="00D03FB8"/>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51E"/>
    <w:rsid w:val="00D11611"/>
    <w:rsid w:val="00D132BC"/>
    <w:rsid w:val="00D13662"/>
    <w:rsid w:val="00D13E20"/>
    <w:rsid w:val="00D14FAA"/>
    <w:rsid w:val="00D150B0"/>
    <w:rsid w:val="00D15272"/>
    <w:rsid w:val="00D161B8"/>
    <w:rsid w:val="00D17258"/>
    <w:rsid w:val="00D17E4A"/>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F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032"/>
    <w:rsid w:val="00D710BC"/>
    <w:rsid w:val="00D71259"/>
    <w:rsid w:val="00D7354F"/>
    <w:rsid w:val="00D7435F"/>
    <w:rsid w:val="00D746A9"/>
    <w:rsid w:val="00D74CCE"/>
    <w:rsid w:val="00D7504A"/>
    <w:rsid w:val="00D758CA"/>
    <w:rsid w:val="00D75C69"/>
    <w:rsid w:val="00D75F27"/>
    <w:rsid w:val="00D76453"/>
    <w:rsid w:val="00D76BBA"/>
    <w:rsid w:val="00D770E9"/>
    <w:rsid w:val="00D773B1"/>
    <w:rsid w:val="00D77ADB"/>
    <w:rsid w:val="00D77EF7"/>
    <w:rsid w:val="00D80916"/>
    <w:rsid w:val="00D815D1"/>
    <w:rsid w:val="00D81660"/>
    <w:rsid w:val="00D81962"/>
    <w:rsid w:val="00D820D2"/>
    <w:rsid w:val="00D82DAD"/>
    <w:rsid w:val="00D82E27"/>
    <w:rsid w:val="00D83043"/>
    <w:rsid w:val="00D8313C"/>
    <w:rsid w:val="00D84988"/>
    <w:rsid w:val="00D86355"/>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293"/>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C39"/>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4EA"/>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516"/>
    <w:rsid w:val="00E31713"/>
    <w:rsid w:val="00E31A0F"/>
    <w:rsid w:val="00E326DD"/>
    <w:rsid w:val="00E327B8"/>
    <w:rsid w:val="00E32CC2"/>
    <w:rsid w:val="00E32D5B"/>
    <w:rsid w:val="00E33157"/>
    <w:rsid w:val="00E3357F"/>
    <w:rsid w:val="00E33E6B"/>
    <w:rsid w:val="00E356DC"/>
    <w:rsid w:val="00E3606B"/>
    <w:rsid w:val="00E36717"/>
    <w:rsid w:val="00E36A86"/>
    <w:rsid w:val="00E37CF1"/>
    <w:rsid w:val="00E40173"/>
    <w:rsid w:val="00E40C58"/>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2C0"/>
    <w:rsid w:val="00E55EBF"/>
    <w:rsid w:val="00E574A0"/>
    <w:rsid w:val="00E6008B"/>
    <w:rsid w:val="00E6044F"/>
    <w:rsid w:val="00E60526"/>
    <w:rsid w:val="00E6061C"/>
    <w:rsid w:val="00E60E3B"/>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04A"/>
    <w:rsid w:val="00E81D32"/>
    <w:rsid w:val="00E84171"/>
    <w:rsid w:val="00E8425F"/>
    <w:rsid w:val="00E84F82"/>
    <w:rsid w:val="00E8513D"/>
    <w:rsid w:val="00E85A49"/>
    <w:rsid w:val="00E861BF"/>
    <w:rsid w:val="00E862FA"/>
    <w:rsid w:val="00E9090C"/>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B87"/>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5D6"/>
    <w:rsid w:val="00EC362B"/>
    <w:rsid w:val="00EC37D3"/>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0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2D3"/>
    <w:rsid w:val="00F403A5"/>
    <w:rsid w:val="00F406AC"/>
    <w:rsid w:val="00F40D4D"/>
    <w:rsid w:val="00F40EA0"/>
    <w:rsid w:val="00F4140F"/>
    <w:rsid w:val="00F41477"/>
    <w:rsid w:val="00F4187E"/>
    <w:rsid w:val="00F42158"/>
    <w:rsid w:val="00F4264D"/>
    <w:rsid w:val="00F429C4"/>
    <w:rsid w:val="00F4395E"/>
    <w:rsid w:val="00F43A66"/>
    <w:rsid w:val="00F43DE4"/>
    <w:rsid w:val="00F449C0"/>
    <w:rsid w:val="00F45B4D"/>
    <w:rsid w:val="00F45B8B"/>
    <w:rsid w:val="00F460E3"/>
    <w:rsid w:val="00F52479"/>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240"/>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6A9"/>
    <w:rsid w:val="00F825AC"/>
    <w:rsid w:val="00F82623"/>
    <w:rsid w:val="00F82CB7"/>
    <w:rsid w:val="00F83409"/>
    <w:rsid w:val="00F839B3"/>
    <w:rsid w:val="00F83B76"/>
    <w:rsid w:val="00F83E0A"/>
    <w:rsid w:val="00F8462A"/>
    <w:rsid w:val="00F8471D"/>
    <w:rsid w:val="00F84BB9"/>
    <w:rsid w:val="00F855BB"/>
    <w:rsid w:val="00F85D0C"/>
    <w:rsid w:val="00F85DFC"/>
    <w:rsid w:val="00F85F62"/>
    <w:rsid w:val="00F86162"/>
    <w:rsid w:val="00F869FD"/>
    <w:rsid w:val="00F86ED5"/>
    <w:rsid w:val="00F871C2"/>
    <w:rsid w:val="00F87FD4"/>
    <w:rsid w:val="00F914CF"/>
    <w:rsid w:val="00F92A53"/>
    <w:rsid w:val="00F930CD"/>
    <w:rsid w:val="00F932ED"/>
    <w:rsid w:val="00F93CC9"/>
    <w:rsid w:val="00F9441F"/>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26E"/>
    <w:rsid w:val="00FB2BBC"/>
    <w:rsid w:val="00FB35D5"/>
    <w:rsid w:val="00FB3AE9"/>
    <w:rsid w:val="00FB3AFB"/>
    <w:rsid w:val="00FB3CC9"/>
    <w:rsid w:val="00FB4ACF"/>
    <w:rsid w:val="00FB4AFE"/>
    <w:rsid w:val="00FB5EE3"/>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93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636973-01A0-4433-A5FF-67A31E9E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676500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6035923">
      <w:bodyDiv w:val="1"/>
      <w:marLeft w:val="0"/>
      <w:marRight w:val="0"/>
      <w:marTop w:val="0"/>
      <w:marBottom w:val="0"/>
      <w:divBdr>
        <w:top w:val="none" w:sz="0" w:space="0" w:color="auto"/>
        <w:left w:val="none" w:sz="0" w:space="0" w:color="auto"/>
        <w:bottom w:val="none" w:sz="0" w:space="0" w:color="auto"/>
        <w:right w:val="none" w:sz="0" w:space="0" w:color="auto"/>
      </w:divBdr>
    </w:div>
    <w:div w:id="104703034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14197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398F7-903D-43D0-A822-9922628B2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2199</TotalTime>
  <Pages>62</Pages>
  <Words>15534</Words>
  <Characters>88549</Characters>
  <Application>Microsoft Office Word</Application>
  <DocSecurity>0</DocSecurity>
  <Lines>737</Lines>
  <Paragraphs>207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103876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1607</cp:revision>
  <cp:lastPrinted>2018-02-16T07:12:00Z</cp:lastPrinted>
  <dcterms:created xsi:type="dcterms:W3CDTF">2019-10-28T07:04:00Z</dcterms:created>
  <dcterms:modified xsi:type="dcterms:W3CDTF">2021-08-26T11:56:00Z</dcterms:modified>
</cp:coreProperties>
</file>